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914E4" w14:textId="45BEA260"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w:t>
      </w:r>
      <w:r w:rsidR="00910352">
        <w:rPr>
          <w:b/>
          <w:noProof/>
          <w:sz w:val="24"/>
        </w:rPr>
        <w:t>3</w:t>
      </w:r>
      <w:r w:rsidRPr="00BD766F">
        <w:rPr>
          <w:b/>
          <w:i/>
          <w:noProof/>
          <w:sz w:val="28"/>
        </w:rPr>
        <w:tab/>
      </w:r>
      <w:hyperlink r:id="rId8" w:history="1">
        <w:r w:rsidR="00411B78" w:rsidRPr="00411B78">
          <w:rPr>
            <w:b/>
            <w:i/>
            <w:noProof/>
            <w:sz w:val="28"/>
          </w:rPr>
          <w:t>S2-1905343</w:t>
        </w:r>
      </w:hyperlink>
    </w:p>
    <w:p w14:paraId="7745FC0A" w14:textId="78766B56" w:rsidR="001E41F3" w:rsidRDefault="00910352" w:rsidP="005E2C44">
      <w:pPr>
        <w:pStyle w:val="CRCoverPage"/>
        <w:outlineLvl w:val="0"/>
        <w:rPr>
          <w:b/>
          <w:noProof/>
          <w:sz w:val="24"/>
        </w:rPr>
      </w:pPr>
      <w:bookmarkStart w:id="0" w:name="_Hlk529442860"/>
      <w:r>
        <w:rPr>
          <w:b/>
          <w:noProof/>
          <w:sz w:val="24"/>
        </w:rPr>
        <w:t>Reno, Nevada</w:t>
      </w:r>
      <w:r w:rsidR="00712D2B">
        <w:rPr>
          <w:b/>
          <w:noProof/>
          <w:sz w:val="24"/>
        </w:rPr>
        <w:t xml:space="preserve">, </w:t>
      </w:r>
      <w:r>
        <w:rPr>
          <w:b/>
          <w:noProof/>
          <w:sz w:val="24"/>
        </w:rPr>
        <w:t>USA</w:t>
      </w:r>
      <w:r w:rsidR="00454E58">
        <w:rPr>
          <w:b/>
          <w:noProof/>
          <w:sz w:val="24"/>
        </w:rPr>
        <w:t xml:space="preserve">, </w:t>
      </w:r>
      <w:bookmarkEnd w:id="0"/>
      <w:r>
        <w:rPr>
          <w:b/>
          <w:noProof/>
          <w:sz w:val="24"/>
        </w:rPr>
        <w:t>13</w:t>
      </w:r>
      <w:r w:rsidR="00454E58" w:rsidRPr="00454E58">
        <w:rPr>
          <w:b/>
          <w:noProof/>
          <w:sz w:val="24"/>
        </w:rPr>
        <w:t xml:space="preserve"> - 1</w:t>
      </w:r>
      <w:r>
        <w:rPr>
          <w:b/>
          <w:noProof/>
          <w:sz w:val="24"/>
        </w:rPr>
        <w:t>7</w:t>
      </w:r>
      <w:r w:rsidR="00454E58" w:rsidRPr="00454E58">
        <w:rPr>
          <w:b/>
          <w:noProof/>
          <w:sz w:val="24"/>
        </w:rPr>
        <w:t xml:space="preserve"> Ma</w:t>
      </w:r>
      <w:r>
        <w:rPr>
          <w:b/>
          <w:noProof/>
          <w:sz w:val="24"/>
        </w:rPr>
        <w:t>y</w:t>
      </w:r>
      <w:r w:rsidR="00454E58" w:rsidRPr="00454E58">
        <w:rPr>
          <w:b/>
          <w:noProof/>
          <w:sz w:val="24"/>
        </w:rPr>
        <w:t xml:space="preserve"> 2019</w:t>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r w:rsidR="002A4FB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600B1A70" w:rsidR="001E41F3" w:rsidRPr="00410371" w:rsidRDefault="00712D2B" w:rsidP="00E13F3D">
            <w:pPr>
              <w:pStyle w:val="CRCoverPage"/>
              <w:spacing w:after="0"/>
              <w:jc w:val="right"/>
              <w:rPr>
                <w:b/>
                <w:noProof/>
                <w:sz w:val="28"/>
              </w:rPr>
            </w:pPr>
            <w:r>
              <w:rPr>
                <w:b/>
                <w:noProof/>
                <w:sz w:val="28"/>
              </w:rPr>
              <w:t>23.50</w:t>
            </w:r>
            <w:r w:rsidR="00232A67">
              <w:rPr>
                <w:b/>
                <w:noProof/>
                <w:sz w:val="28"/>
              </w:rPr>
              <w:t>3</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74F1D542" w:rsidR="001E41F3" w:rsidRPr="00410371" w:rsidRDefault="00411B78" w:rsidP="002E7AC8">
            <w:pPr>
              <w:pStyle w:val="CRCoverPage"/>
              <w:spacing w:after="0"/>
              <w:jc w:val="center"/>
              <w:rPr>
                <w:noProof/>
              </w:rPr>
            </w:pPr>
            <w:r>
              <w:rPr>
                <w:b/>
                <w:noProof/>
                <w:sz w:val="28"/>
              </w:rPr>
              <w:t>0266f</w:t>
            </w:r>
            <w:bookmarkStart w:id="1" w:name="_GoBack"/>
            <w:bookmarkEnd w:id="1"/>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7AF50CCF" w:rsidR="001E41F3" w:rsidRPr="00410371" w:rsidRDefault="001E41F3" w:rsidP="00E13F3D">
            <w:pPr>
              <w:pStyle w:val="CRCoverPage"/>
              <w:spacing w:after="0"/>
              <w:jc w:val="center"/>
              <w:rPr>
                <w:b/>
                <w:noProof/>
              </w:rPr>
            </w:pP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1725807B" w:rsidR="001E41F3" w:rsidRPr="00410371" w:rsidRDefault="00712D2B">
            <w:pPr>
              <w:pStyle w:val="CRCoverPage"/>
              <w:spacing w:after="0"/>
              <w:jc w:val="center"/>
              <w:rPr>
                <w:noProof/>
                <w:sz w:val="28"/>
              </w:rPr>
            </w:pPr>
            <w:r>
              <w:rPr>
                <w:b/>
                <w:noProof/>
                <w:sz w:val="28"/>
              </w:rPr>
              <w:t>15.</w:t>
            </w:r>
            <w:r w:rsidR="000803E9">
              <w:rPr>
                <w:b/>
                <w:noProof/>
                <w:sz w:val="28"/>
              </w:rPr>
              <w:t>5</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777777" w:rsidR="00F25D98" w:rsidRDefault="00F25D98" w:rsidP="001E41F3">
            <w:pPr>
              <w:pStyle w:val="CRCoverPage"/>
              <w:spacing w:after="0"/>
              <w:jc w:val="center"/>
              <w:rPr>
                <w:b/>
                <w:caps/>
                <w:noProof/>
              </w:rPr>
            </w:pP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3"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27DB0751" w:rsidR="001E41F3" w:rsidRDefault="006412B1">
            <w:pPr>
              <w:pStyle w:val="CRCoverPage"/>
              <w:spacing w:after="0"/>
              <w:ind w:left="100"/>
              <w:rPr>
                <w:noProof/>
              </w:rPr>
            </w:pPr>
            <w:r w:rsidRPr="006412B1">
              <w:t>PCC support for MCS Priority Levels</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0F0E5B13" w:rsidR="001E41F3" w:rsidRDefault="00B63EB9">
            <w:pPr>
              <w:pStyle w:val="CRCoverPage"/>
              <w:spacing w:after="0"/>
              <w:ind w:left="100"/>
              <w:rPr>
                <w:noProof/>
              </w:rPr>
            </w:pPr>
            <w:r w:rsidRPr="00B63EB9">
              <w:rPr>
                <w:noProof/>
              </w:rPr>
              <w:t>FirstNet, AT&amp;T</w:t>
            </w:r>
            <w:r w:rsidR="00686200">
              <w:rPr>
                <w:noProof/>
              </w:rPr>
              <w:t>,</w:t>
            </w:r>
            <w:r w:rsidR="00686200" w:rsidRPr="00B63EB9">
              <w:rPr>
                <w:noProof/>
              </w:rPr>
              <w:t xml:space="preserve"> SyncTechno Inc,</w:t>
            </w:r>
            <w:r w:rsidR="00686200">
              <w:rPr>
                <w:noProof/>
              </w:rPr>
              <w:t xml:space="preserve"> Home Office, Samsung</w:t>
            </w:r>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0FE8813D" w:rsidR="001E41F3" w:rsidRDefault="00712D2B" w:rsidP="00547111">
            <w:pPr>
              <w:pStyle w:val="CRCoverPage"/>
              <w:spacing w:after="0"/>
              <w:ind w:left="100"/>
              <w:rPr>
                <w:noProof/>
              </w:rPr>
            </w:pPr>
            <w:r>
              <w:rPr>
                <w:noProof/>
              </w:rPr>
              <w:t>SA2</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526124D3" w:rsidR="001E41F3" w:rsidRDefault="00CA70C2">
            <w:pPr>
              <w:pStyle w:val="CRCoverPage"/>
              <w:spacing w:after="0"/>
              <w:ind w:left="100"/>
              <w:rPr>
                <w:noProof/>
              </w:rPr>
            </w:pPr>
            <w:r>
              <w:rPr>
                <w:noProof/>
              </w:rPr>
              <w:t>201</w:t>
            </w:r>
            <w:r w:rsidR="00FB294F">
              <w:rPr>
                <w:noProof/>
              </w:rPr>
              <w:t>9</w:t>
            </w:r>
            <w:r>
              <w:rPr>
                <w:noProof/>
              </w:rPr>
              <w:t>-</w:t>
            </w:r>
            <w:r w:rsidR="00FB294F">
              <w:rPr>
                <w:noProof/>
              </w:rPr>
              <w:t>0</w:t>
            </w:r>
            <w:r w:rsidR="00910352">
              <w:rPr>
                <w:noProof/>
              </w:rPr>
              <w:t>5</w:t>
            </w:r>
            <w:r>
              <w:rPr>
                <w:noProof/>
              </w:rPr>
              <w:t>-</w:t>
            </w:r>
            <w:r w:rsidR="00FB294F">
              <w:rPr>
                <w:noProof/>
              </w:rPr>
              <w:t>0</w:t>
            </w:r>
            <w:r w:rsidR="00910352">
              <w:rPr>
                <w:noProof/>
              </w:rPr>
              <w:t>1</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1F1FA48B" w:rsidR="001E41F3" w:rsidRDefault="00910352" w:rsidP="00D24991">
            <w:pPr>
              <w:pStyle w:val="CRCoverPage"/>
              <w:spacing w:after="0"/>
              <w:ind w:left="100" w:right="-609"/>
              <w:rPr>
                <w:b/>
                <w:noProof/>
              </w:rPr>
            </w:pPr>
            <w:r>
              <w:rPr>
                <w:b/>
                <w:noProof/>
              </w:rPr>
              <w:t>C</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bookmarkStart w:id="5" w:name="_Hlk7602810"/>
            <w:r>
              <w:rPr>
                <w:b/>
                <w:i/>
                <w:noProof/>
              </w:rPr>
              <w:t>Reason for change:</w:t>
            </w:r>
          </w:p>
        </w:tc>
        <w:tc>
          <w:tcPr>
            <w:tcW w:w="6946" w:type="dxa"/>
            <w:gridSpan w:val="9"/>
            <w:tcBorders>
              <w:top w:val="single" w:sz="4" w:space="0" w:color="auto"/>
              <w:right w:val="single" w:sz="4" w:space="0" w:color="auto"/>
            </w:tcBorders>
            <w:shd w:val="pct30" w:color="FFFF00" w:fill="auto"/>
          </w:tcPr>
          <w:p w14:paraId="05BC0C07" w14:textId="7701B7FE" w:rsidR="00C115C3" w:rsidRDefault="00FB294F" w:rsidP="00FB294F">
            <w:pPr>
              <w:pStyle w:val="CRCoverPage"/>
              <w:spacing w:after="0"/>
              <w:ind w:left="100"/>
              <w:rPr>
                <w:noProof/>
              </w:rPr>
            </w:pPr>
            <w:r>
              <w:rPr>
                <w:noProof/>
              </w:rPr>
              <w:t>During the TSG-SA WG2 Meeting #1</w:t>
            </w:r>
            <w:r w:rsidR="00C115C3">
              <w:rPr>
                <w:noProof/>
              </w:rPr>
              <w:t xml:space="preserve">31, </w:t>
            </w:r>
            <w:r>
              <w:rPr>
                <w:noProof/>
              </w:rPr>
              <w:t xml:space="preserve">it was </w:t>
            </w:r>
            <w:r w:rsidR="00073512">
              <w:rPr>
                <w:noProof/>
              </w:rPr>
              <w:t xml:space="preserve">agreed to </w:t>
            </w:r>
            <w:r w:rsidR="00C115C3">
              <w:rPr>
                <w:noProof/>
              </w:rPr>
              <w:t xml:space="preserve">add “MCS priority” parameter to the </w:t>
            </w:r>
            <w:r w:rsidR="00C115C3" w:rsidRPr="00702BF0">
              <w:rPr>
                <w:noProof/>
              </w:rPr>
              <w:t>PDU Session policy control subscription information</w:t>
            </w:r>
            <w:r w:rsidR="00C115C3">
              <w:rPr>
                <w:noProof/>
              </w:rPr>
              <w:t xml:space="preserve"> in table 6.2-2. Although this parameter can be used to provide priority to the MCS users, this parameter does not allow for providing relative priority am</w:t>
            </w:r>
            <w:r w:rsidR="00547611">
              <w:rPr>
                <w:noProof/>
              </w:rPr>
              <w:t>o</w:t>
            </w:r>
            <w:r w:rsidR="00C115C3">
              <w:rPr>
                <w:noProof/>
              </w:rPr>
              <w:t xml:space="preserve">ng these users.  It is necessary to have an additional parameter that provides relative </w:t>
            </w:r>
            <w:r w:rsidR="00547611" w:rsidRPr="00547611">
              <w:rPr>
                <w:noProof/>
              </w:rPr>
              <w:t>priority</w:t>
            </w:r>
            <w:r w:rsidR="00C115C3">
              <w:rPr>
                <w:noProof/>
              </w:rPr>
              <w:t xml:space="preserve"> among the MCS users based on their roles.  </w:t>
            </w:r>
          </w:p>
          <w:p w14:paraId="20069E25" w14:textId="2B086A29" w:rsidR="00232A67" w:rsidRDefault="00C115C3" w:rsidP="00C115C3">
            <w:pPr>
              <w:pStyle w:val="CRCoverPage"/>
              <w:spacing w:after="0"/>
              <w:ind w:left="100"/>
              <w:rPr>
                <w:noProof/>
              </w:rPr>
            </w:pPr>
            <w:r>
              <w:rPr>
                <w:noProof/>
              </w:rPr>
              <w:t xml:space="preserve">This contribution proposes adding a “MCS priority level” parameter to the </w:t>
            </w:r>
            <w:r w:rsidRPr="00702BF0">
              <w:rPr>
                <w:noProof/>
              </w:rPr>
              <w:t>PDU Session policy control subscription information</w:t>
            </w:r>
            <w:r>
              <w:rPr>
                <w:noProof/>
              </w:rPr>
              <w:t xml:space="preserve"> in table 6.2-2.</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6"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2AFC155B" w:rsidR="001E41F3" w:rsidRDefault="00702BF0" w:rsidP="00910352">
            <w:pPr>
              <w:pStyle w:val="CRCoverPage"/>
              <w:spacing w:after="0"/>
              <w:ind w:left="100"/>
              <w:rPr>
                <w:noProof/>
              </w:rPr>
            </w:pPr>
            <w:r>
              <w:rPr>
                <w:noProof/>
              </w:rPr>
              <w:t xml:space="preserve">Add </w:t>
            </w:r>
            <w:r w:rsidR="00910352">
              <w:rPr>
                <w:noProof/>
              </w:rPr>
              <w:t xml:space="preserve">“MCS priority level” parameter to the </w:t>
            </w:r>
            <w:r w:rsidR="00910352" w:rsidRPr="00702BF0">
              <w:rPr>
                <w:noProof/>
              </w:rPr>
              <w:t>PDU Session policy control subscription information</w:t>
            </w:r>
            <w:r w:rsidR="00910352">
              <w:rPr>
                <w:noProof/>
              </w:rPr>
              <w:t xml:space="preserve"> in table 6.2-2</w:t>
            </w:r>
            <w:r w:rsidR="006412B1">
              <w:rPr>
                <w:noProof/>
              </w:rPr>
              <w:t xml:space="preserve"> to differentiate priority levels amongs MCS users</w:t>
            </w:r>
            <w:r w:rsidR="00910352">
              <w:rPr>
                <w:noProof/>
              </w:rPr>
              <w:t>.</w:t>
            </w:r>
          </w:p>
        </w:tc>
      </w:tr>
      <w:bookmarkEnd w:id="6"/>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52C0E681" w:rsidR="001E41F3" w:rsidRDefault="006412B1" w:rsidP="006412B1">
            <w:pPr>
              <w:pStyle w:val="CRCoverPage"/>
              <w:spacing w:after="0"/>
              <w:ind w:left="100"/>
              <w:rPr>
                <w:noProof/>
              </w:rPr>
            </w:pPr>
            <w:r w:rsidRPr="006412B1">
              <w:rPr>
                <w:noProof/>
              </w:rPr>
              <w:t>Without the addition of this parameter, We it will not be able to provide relative priority among the MCS users that may have different critial roles during an emergency. This is a crucial capability during network congestion since we can not assume that all Mission Critical users from all segments (e.g., EMS, Police, etc.) can be treated with the same priority level.</w:t>
            </w:r>
          </w:p>
        </w:tc>
      </w:tr>
      <w:bookmarkEnd w:id="3"/>
      <w:bookmarkEnd w:id="5"/>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60A040A2" w:rsidR="001E41F3" w:rsidRDefault="00232A67">
            <w:pPr>
              <w:pStyle w:val="CRCoverPage"/>
              <w:spacing w:after="0"/>
              <w:ind w:left="100"/>
              <w:rPr>
                <w:noProof/>
              </w:rPr>
            </w:pPr>
            <w:r>
              <w:rPr>
                <w:noProof/>
              </w:rPr>
              <w:t>6.2.1.</w:t>
            </w:r>
            <w:r w:rsidR="000803E9">
              <w:rPr>
                <w:noProof/>
              </w:rPr>
              <w:t>3</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77777777" w:rsidR="001E41F3" w:rsidRDefault="001E41F3">
            <w:pPr>
              <w:pStyle w:val="CRCoverPage"/>
              <w:spacing w:after="0"/>
              <w:ind w:left="100"/>
              <w:rPr>
                <w:noProof/>
              </w:rPr>
            </w:pPr>
          </w:p>
        </w:tc>
      </w:tr>
    </w:tbl>
    <w:p w14:paraId="5224AD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7AA406D3" w14:textId="77777777" w:rsidR="00F84CB5" w:rsidRPr="00F84CB5" w:rsidRDefault="00F84CB5" w:rsidP="00F84CB5">
      <w:pPr>
        <w:keepNext/>
        <w:keepLines/>
        <w:spacing w:before="120"/>
        <w:ind w:left="1418" w:hanging="1418"/>
        <w:outlineLvl w:val="3"/>
        <w:rPr>
          <w:rFonts w:ascii="Arial" w:hAnsi="Arial"/>
          <w:sz w:val="24"/>
          <w:lang w:eastAsia="zh-CN"/>
        </w:rPr>
      </w:pPr>
      <w:bookmarkStart w:id="7" w:name="_Toc4484201"/>
      <w:r w:rsidRPr="00F84CB5">
        <w:rPr>
          <w:rFonts w:ascii="Arial" w:hAnsi="Arial"/>
          <w:sz w:val="24"/>
        </w:rPr>
        <w:t>6.2.1.</w:t>
      </w:r>
      <w:r w:rsidRPr="00F84CB5">
        <w:rPr>
          <w:rFonts w:ascii="Arial" w:hAnsi="Arial"/>
          <w:sz w:val="24"/>
          <w:lang w:eastAsia="zh-CN"/>
        </w:rPr>
        <w:t>3</w:t>
      </w:r>
      <w:r w:rsidRPr="00F84CB5">
        <w:rPr>
          <w:rFonts w:ascii="Arial" w:hAnsi="Arial"/>
          <w:sz w:val="24"/>
        </w:rPr>
        <w:tab/>
        <w:t>Policy control s</w:t>
      </w:r>
      <w:r w:rsidRPr="00F84CB5">
        <w:rPr>
          <w:rFonts w:ascii="Arial" w:hAnsi="Arial"/>
          <w:sz w:val="24"/>
          <w:lang w:eastAsia="zh-CN"/>
        </w:rPr>
        <w:t>ubscription information management</w:t>
      </w:r>
      <w:bookmarkEnd w:id="7"/>
    </w:p>
    <w:p w14:paraId="01A6BCF9" w14:textId="77777777" w:rsidR="00F84CB5" w:rsidRPr="00F84CB5" w:rsidRDefault="00F84CB5" w:rsidP="00F84CB5">
      <w:r w:rsidRPr="00F84CB5">
        <w:t>The PCF may request subscription information at PDU Session establishment and during the UE Policy Association Establishment procedure.</w:t>
      </w:r>
    </w:p>
    <w:p w14:paraId="74AC5AB8" w14:textId="77777777" w:rsidR="00F84CB5" w:rsidRPr="00F84CB5" w:rsidRDefault="00F84CB5" w:rsidP="00F84CB5">
      <w:r w:rsidRPr="00F84CB5">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32142E1" w14:textId="77777777" w:rsidR="00F84CB5" w:rsidRPr="00F84CB5" w:rsidRDefault="00F84CB5" w:rsidP="00F84CB5">
      <w:pPr>
        <w:keepLines/>
        <w:ind w:left="1135" w:hanging="851"/>
      </w:pPr>
      <w:r w:rsidRPr="00F84CB5">
        <w:rPr>
          <w:rFonts w:eastAsia="SimSun"/>
          <w:lang w:val="x-none" w:eastAsia="zh-CN"/>
        </w:rPr>
        <w:t>NOTE</w:t>
      </w:r>
      <w:r w:rsidRPr="00F84CB5">
        <w:rPr>
          <w:lang w:val="en-CA" w:eastAsia="zh-CN"/>
        </w:rPr>
        <w:t> 1</w:t>
      </w:r>
      <w:r w:rsidRPr="00F84CB5">
        <w:rPr>
          <w:rFonts w:eastAsia="SimSun"/>
          <w:lang w:val="x-none" w:eastAsia="zh-CN"/>
        </w:rPr>
        <w:t>:</w:t>
      </w:r>
      <w:r w:rsidRPr="00F84CB5">
        <w:rPr>
          <w:rFonts w:eastAsia="SimSun"/>
          <w:lang w:val="en-US" w:eastAsia="zh-CN"/>
        </w:rPr>
        <w:tab/>
      </w:r>
      <w:r w:rsidRPr="00F84CB5">
        <w:t xml:space="preserve">How the PCF provisions/retrieves information related with policy control subscription data is </w:t>
      </w:r>
      <w:r w:rsidRPr="00F84CB5">
        <w:rPr>
          <w:rFonts w:eastAsia="DengXian"/>
        </w:rPr>
        <w:t>defined</w:t>
      </w:r>
      <w:r w:rsidRPr="00F84CB5">
        <w:t xml:space="preserve"> in TS 23.501 [2].</w:t>
      </w:r>
    </w:p>
    <w:p w14:paraId="7E0F5E51" w14:textId="77777777" w:rsidR="00F84CB5" w:rsidRPr="00F84CB5" w:rsidRDefault="00F84CB5" w:rsidP="00F84CB5">
      <w:r w:rsidRPr="00F84CB5">
        <w:t xml:space="preserve">The policy control subscription profile information provided by the UDR during the UE Policy Association Establishment procedure using </w:t>
      </w:r>
      <w:proofErr w:type="spellStart"/>
      <w:r w:rsidRPr="00F84CB5">
        <w:t>Nudr</w:t>
      </w:r>
      <w:proofErr w:type="spellEnd"/>
      <w:r w:rsidRPr="00F84CB5">
        <w:t xml:space="preserve"> service for Data Set "Policy Data" and Data Subset "UE context policy control data" is described in Table 6.2-1:</w:t>
      </w:r>
    </w:p>
    <w:p w14:paraId="2EA24C8D" w14:textId="77777777" w:rsidR="00F84CB5" w:rsidRPr="00F84CB5" w:rsidRDefault="00F84CB5" w:rsidP="00F84CB5">
      <w:pPr>
        <w:keepNext/>
        <w:keepLines/>
        <w:spacing w:before="60"/>
        <w:jc w:val="center"/>
        <w:rPr>
          <w:rFonts w:ascii="Arial" w:eastAsia="DengXian" w:hAnsi="Arial"/>
          <w:b/>
          <w:lang w:val="x-none"/>
        </w:rPr>
      </w:pPr>
      <w:r w:rsidRPr="00F84CB5">
        <w:rPr>
          <w:rFonts w:ascii="Arial" w:eastAsia="DengXian" w:hAnsi="Arial"/>
          <w:b/>
          <w:lang w:val="x-none"/>
        </w:rPr>
        <w:t>Ta</w:t>
      </w:r>
      <w:r w:rsidRPr="00F84CB5">
        <w:rPr>
          <w:rFonts w:ascii="Arial" w:eastAsia="DengXian" w:hAnsi="Arial"/>
          <w:b/>
          <w:lang w:val="en-US"/>
        </w:rPr>
        <w:t>b</w:t>
      </w:r>
      <w:r w:rsidRPr="00F84CB5">
        <w:rPr>
          <w:rFonts w:ascii="Arial" w:eastAsia="DengXian" w:hAnsi="Arial"/>
          <w:b/>
          <w:lang w:val="x-none"/>
        </w:rPr>
        <w:t>le 6.2-</w:t>
      </w:r>
      <w:r w:rsidRPr="00F84CB5">
        <w:rPr>
          <w:rFonts w:ascii="Arial" w:eastAsia="DengXian" w:hAnsi="Arial"/>
          <w:b/>
          <w:lang w:val="en-US"/>
        </w:rPr>
        <w:t>1</w:t>
      </w:r>
      <w:r w:rsidRPr="00F84CB5">
        <w:rPr>
          <w:rFonts w:ascii="Arial" w:eastAsia="DengXian" w:hAnsi="Arial"/>
          <w:b/>
          <w:lang w:val="x-none"/>
        </w:rPr>
        <w:t xml:space="preserve">: UE context </w:t>
      </w:r>
      <w:r w:rsidRPr="00F84CB5">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4CB5" w:rsidRPr="00F84CB5" w14:paraId="242BA1F0" w14:textId="77777777" w:rsidTr="00F84CB5">
        <w:trPr>
          <w:cantSplit/>
          <w:tblHeader/>
        </w:trPr>
        <w:tc>
          <w:tcPr>
            <w:tcW w:w="2093" w:type="dxa"/>
          </w:tcPr>
          <w:p w14:paraId="235F9245"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247B1AC3"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134" w:type="dxa"/>
          </w:tcPr>
          <w:p w14:paraId="21BE7F70"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147A46B8" w14:textId="77777777" w:rsidTr="00F84CB5">
        <w:trPr>
          <w:cantSplit/>
        </w:trPr>
        <w:tc>
          <w:tcPr>
            <w:tcW w:w="2093" w:type="dxa"/>
          </w:tcPr>
          <w:p w14:paraId="38F03B2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Subscriber categories</w:t>
            </w:r>
          </w:p>
        </w:tc>
        <w:tc>
          <w:tcPr>
            <w:tcW w:w="4961" w:type="dxa"/>
          </w:tcPr>
          <w:p w14:paraId="7319D4C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List of category identifiers associated with the subscriber</w:t>
            </w:r>
          </w:p>
        </w:tc>
        <w:tc>
          <w:tcPr>
            <w:tcW w:w="1134" w:type="dxa"/>
          </w:tcPr>
          <w:p w14:paraId="4105BEE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736D5BB9" w14:textId="77777777" w:rsidTr="00F84CB5">
        <w:trPr>
          <w:cantSplit/>
        </w:trPr>
        <w:tc>
          <w:tcPr>
            <w:tcW w:w="2093" w:type="dxa"/>
          </w:tcPr>
          <w:p w14:paraId="31F7B24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Tracing Requirements</w:t>
            </w:r>
          </w:p>
        </w:tc>
        <w:tc>
          <w:tcPr>
            <w:tcW w:w="4961" w:type="dxa"/>
          </w:tcPr>
          <w:p w14:paraId="067FE2F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Tracing requirements as defined in TS 32.421 [18]</w:t>
            </w:r>
          </w:p>
        </w:tc>
        <w:tc>
          <w:tcPr>
            <w:tcW w:w="1134" w:type="dxa"/>
          </w:tcPr>
          <w:p w14:paraId="73328035"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5D2C34E" w14:textId="77777777" w:rsidTr="00F84CB5">
        <w:trPr>
          <w:cantSplit/>
        </w:trPr>
        <w:tc>
          <w:tcPr>
            <w:tcW w:w="2093" w:type="dxa"/>
            <w:tcBorders>
              <w:top w:val="single" w:sz="4" w:space="0" w:color="auto"/>
              <w:left w:val="single" w:sz="4" w:space="0" w:color="auto"/>
              <w:bottom w:val="single" w:sz="4" w:space="0" w:color="auto"/>
              <w:right w:val="single" w:sz="4" w:space="0" w:color="auto"/>
            </w:tcBorders>
          </w:tcPr>
          <w:p w14:paraId="4564CCC1"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PEI</w:t>
            </w:r>
          </w:p>
        </w:tc>
        <w:tc>
          <w:tcPr>
            <w:tcW w:w="4961" w:type="dxa"/>
            <w:tcBorders>
              <w:top w:val="single" w:sz="4" w:space="0" w:color="auto"/>
              <w:left w:val="single" w:sz="4" w:space="0" w:color="auto"/>
              <w:bottom w:val="single" w:sz="4" w:space="0" w:color="auto"/>
              <w:right w:val="single" w:sz="4" w:space="0" w:color="auto"/>
            </w:tcBorders>
          </w:tcPr>
          <w:p w14:paraId="470FEE6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93949D8"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2731D2A9" w14:textId="77777777" w:rsidTr="00F84CB5">
        <w:trPr>
          <w:cantSplit/>
        </w:trPr>
        <w:tc>
          <w:tcPr>
            <w:tcW w:w="2093" w:type="dxa"/>
            <w:tcBorders>
              <w:top w:val="single" w:sz="4" w:space="0" w:color="auto"/>
              <w:left w:val="single" w:sz="4" w:space="0" w:color="auto"/>
              <w:bottom w:val="single" w:sz="4" w:space="0" w:color="auto"/>
              <w:right w:val="single" w:sz="4" w:space="0" w:color="auto"/>
            </w:tcBorders>
          </w:tcPr>
          <w:p w14:paraId="719B4706" w14:textId="77777777" w:rsidR="00F84CB5" w:rsidRPr="00F84CB5" w:rsidRDefault="00F84CB5" w:rsidP="00F84CB5">
            <w:pPr>
              <w:keepNext/>
              <w:keepLines/>
              <w:spacing w:after="0"/>
              <w:rPr>
                <w:rFonts w:ascii="Arial" w:hAnsi="Arial"/>
                <w:sz w:val="18"/>
                <w:lang w:val="x-none"/>
              </w:rPr>
            </w:pPr>
            <w:proofErr w:type="spellStart"/>
            <w:r w:rsidRPr="00F84CB5">
              <w:rPr>
                <w:rFonts w:ascii="Arial" w:hAnsi="Arial"/>
                <w:sz w:val="18"/>
                <w:lang w:val="x-none"/>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D009A27"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B26B67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64D46535" w14:textId="77777777" w:rsidTr="00F84CB5">
        <w:trPr>
          <w:cantSplit/>
        </w:trPr>
        <w:tc>
          <w:tcPr>
            <w:tcW w:w="2093" w:type="dxa"/>
            <w:tcBorders>
              <w:top w:val="single" w:sz="4" w:space="0" w:color="auto"/>
              <w:left w:val="single" w:sz="4" w:space="0" w:color="auto"/>
              <w:bottom w:val="single" w:sz="4" w:space="0" w:color="auto"/>
              <w:right w:val="single" w:sz="4" w:space="0" w:color="auto"/>
            </w:tcBorders>
          </w:tcPr>
          <w:p w14:paraId="3D6B6D6B"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D517B6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9F8474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E86FC66" w14:textId="77777777" w:rsidTr="00F84CB5">
        <w:trPr>
          <w:cantSplit/>
        </w:trPr>
        <w:tc>
          <w:tcPr>
            <w:tcW w:w="2093" w:type="dxa"/>
          </w:tcPr>
          <w:p w14:paraId="433B9558"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S-NSSAI subscription information</w:t>
            </w:r>
          </w:p>
        </w:tc>
        <w:tc>
          <w:tcPr>
            <w:tcW w:w="4961" w:type="dxa"/>
          </w:tcPr>
          <w:p w14:paraId="5FDD2AC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Contains the list of subscribed S-NSSAIs, its associated subscribed DNNs. For each DNN, the Allowed PDU session types and the Allowed SSC modes.</w:t>
            </w:r>
          </w:p>
        </w:tc>
        <w:tc>
          <w:tcPr>
            <w:tcW w:w="1134" w:type="dxa"/>
          </w:tcPr>
          <w:p w14:paraId="42C018D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bl>
    <w:p w14:paraId="7B8DC9A4" w14:textId="77777777" w:rsidR="00F84CB5" w:rsidRPr="00F84CB5" w:rsidRDefault="00F84CB5" w:rsidP="00F84CB5">
      <w:pPr>
        <w:spacing w:after="0"/>
      </w:pPr>
    </w:p>
    <w:p w14:paraId="097D8AB3" w14:textId="77777777" w:rsidR="00F84CB5" w:rsidRPr="00F84CB5" w:rsidRDefault="00F84CB5" w:rsidP="00F84CB5">
      <w:pPr>
        <w:keepLines/>
        <w:ind w:left="1135" w:hanging="851"/>
        <w:rPr>
          <w:lang w:val="x-none"/>
        </w:rPr>
      </w:pPr>
      <w:r w:rsidRPr="00F84CB5">
        <w:rPr>
          <w:lang w:val="x-none"/>
        </w:rPr>
        <w:t>NOTE 2:</w:t>
      </w:r>
      <w:r w:rsidRPr="00F84CB5">
        <w:rPr>
          <w:lang w:val="x-none"/>
        </w:rPr>
        <w:tab/>
        <w:t>S-NSSAI subscription information can be part of UE context policy control subscription information and Session Management Subscription data/Slice Selection Subscription data</w:t>
      </w:r>
      <w:r w:rsidRPr="00F84CB5">
        <w:rPr>
          <w:color w:val="FF0000"/>
          <w:lang w:val="x-none"/>
        </w:rPr>
        <w:t xml:space="preserve">. </w:t>
      </w:r>
      <w:r w:rsidRPr="00F84CB5">
        <w:rPr>
          <w:lang w:val="x-none"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03E9AB8" w14:textId="77777777" w:rsidR="00F84CB5" w:rsidRPr="00F84CB5" w:rsidRDefault="00F84CB5" w:rsidP="00F84CB5"/>
    <w:p w14:paraId="6CC24654" w14:textId="77777777" w:rsidR="00F84CB5" w:rsidRPr="00F84CB5" w:rsidRDefault="00F84CB5" w:rsidP="00F84CB5">
      <w:r w:rsidRPr="00F84CB5">
        <w:t xml:space="preserve">The policy control subscription profile information provided by the UDR at PDU Session establishment, using </w:t>
      </w:r>
      <w:proofErr w:type="spellStart"/>
      <w:r w:rsidRPr="00F84CB5">
        <w:t>Nudr</w:t>
      </w:r>
      <w:proofErr w:type="spellEnd"/>
      <w:r w:rsidRPr="00F84CB5">
        <w:t xml:space="preserve"> service for Data Set "Policy Data" and Data Subset "PDU Session policy control data" is described in Table 6.2-2.</w:t>
      </w:r>
    </w:p>
    <w:p w14:paraId="7410FB46" w14:textId="77777777" w:rsidR="00F84CB5" w:rsidRPr="00F84CB5" w:rsidRDefault="00F84CB5" w:rsidP="00F84CB5">
      <w:pPr>
        <w:keepNext/>
        <w:keepLines/>
        <w:spacing w:before="60"/>
        <w:jc w:val="center"/>
        <w:rPr>
          <w:rFonts w:ascii="Arial" w:eastAsia="DengXian" w:hAnsi="Arial"/>
          <w:b/>
          <w:lang w:val="x-none"/>
        </w:rPr>
      </w:pPr>
      <w:r w:rsidRPr="00F84CB5">
        <w:rPr>
          <w:rFonts w:ascii="Arial" w:eastAsia="DengXian" w:hAnsi="Arial"/>
          <w:b/>
          <w:lang w:val="x-none"/>
        </w:rPr>
        <w:lastRenderedPageBreak/>
        <w:t>Table 6.2-</w:t>
      </w:r>
      <w:r w:rsidRPr="00F84CB5">
        <w:rPr>
          <w:rFonts w:ascii="Arial" w:eastAsia="DengXian" w:hAnsi="Arial"/>
          <w:b/>
          <w:lang w:val="en-US"/>
        </w:rPr>
        <w:t>2</w:t>
      </w:r>
      <w:r w:rsidRPr="00F84CB5">
        <w:rPr>
          <w:rFonts w:ascii="Arial" w:eastAsia="DengXian" w:hAnsi="Arial"/>
          <w:b/>
          <w:lang w:val="x-none"/>
        </w:rPr>
        <w:t xml:space="preserve">: PDU Session </w:t>
      </w:r>
      <w:r w:rsidRPr="00F84CB5">
        <w:rPr>
          <w:rFonts w:ascii="Arial" w:hAnsi="Arial"/>
          <w:b/>
          <w:lang w:val="x-none"/>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84CB5" w:rsidRPr="00F84CB5" w14:paraId="1C87EA85" w14:textId="77777777" w:rsidTr="00F84CB5">
        <w:trPr>
          <w:cantSplit/>
          <w:tblHeader/>
        </w:trPr>
        <w:tc>
          <w:tcPr>
            <w:tcW w:w="2093" w:type="dxa"/>
          </w:tcPr>
          <w:p w14:paraId="4A84A8E3"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5E4FDB10"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276" w:type="dxa"/>
          </w:tcPr>
          <w:p w14:paraId="3893E368"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7D1D4EB1" w14:textId="77777777" w:rsidTr="00F84CB5">
        <w:trPr>
          <w:cantSplit/>
        </w:trPr>
        <w:tc>
          <w:tcPr>
            <w:tcW w:w="2093" w:type="dxa"/>
          </w:tcPr>
          <w:p w14:paraId="253CACB6"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Allowed services</w:t>
            </w:r>
          </w:p>
        </w:tc>
        <w:tc>
          <w:tcPr>
            <w:tcW w:w="4961" w:type="dxa"/>
          </w:tcPr>
          <w:p w14:paraId="23BA8508"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List of subscriber's allowed service identifiers</w:t>
            </w:r>
          </w:p>
        </w:tc>
        <w:tc>
          <w:tcPr>
            <w:tcW w:w="1276" w:type="dxa"/>
          </w:tcPr>
          <w:p w14:paraId="458E3F4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7CB77B0" w14:textId="77777777" w:rsidTr="00F84CB5">
        <w:trPr>
          <w:cantSplit/>
        </w:trPr>
        <w:tc>
          <w:tcPr>
            <w:tcW w:w="2093" w:type="dxa"/>
          </w:tcPr>
          <w:p w14:paraId="6860D156"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 xml:space="preserve">Subscriber categories </w:t>
            </w:r>
          </w:p>
        </w:tc>
        <w:tc>
          <w:tcPr>
            <w:tcW w:w="4961" w:type="dxa"/>
          </w:tcPr>
          <w:p w14:paraId="654BC5F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List of category identifiers associated with the subscriber</w:t>
            </w:r>
          </w:p>
        </w:tc>
        <w:tc>
          <w:tcPr>
            <w:tcW w:w="1276" w:type="dxa"/>
          </w:tcPr>
          <w:p w14:paraId="26F60932"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7D77EDC0" w14:textId="77777777" w:rsidTr="00F84CB5">
        <w:trPr>
          <w:cantSplit/>
        </w:trPr>
        <w:tc>
          <w:tcPr>
            <w:tcW w:w="2093" w:type="dxa"/>
          </w:tcPr>
          <w:p w14:paraId="63BB8170"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Subscribed GBR</w:t>
            </w:r>
          </w:p>
        </w:tc>
        <w:tc>
          <w:tcPr>
            <w:tcW w:w="4961" w:type="dxa"/>
          </w:tcPr>
          <w:p w14:paraId="2B61921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Maximum aggregate bitrate that can be provided across all GBR QoS Flows for the DNN and S-NSSAI.</w:t>
            </w:r>
          </w:p>
        </w:tc>
        <w:tc>
          <w:tcPr>
            <w:tcW w:w="1276" w:type="dxa"/>
          </w:tcPr>
          <w:p w14:paraId="592F0FA4"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136329B" w14:textId="77777777" w:rsidTr="00F84CB5">
        <w:trPr>
          <w:cantSplit/>
        </w:trPr>
        <w:tc>
          <w:tcPr>
            <w:tcW w:w="2093" w:type="dxa"/>
          </w:tcPr>
          <w:p w14:paraId="7CE8E38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ADC support</w:t>
            </w:r>
          </w:p>
        </w:tc>
        <w:tc>
          <w:tcPr>
            <w:tcW w:w="4961" w:type="dxa"/>
          </w:tcPr>
          <w:p w14:paraId="0D6D606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whether application detection and control can be enabled for a subscriber</w:t>
            </w:r>
          </w:p>
        </w:tc>
        <w:tc>
          <w:tcPr>
            <w:tcW w:w="1276" w:type="dxa"/>
          </w:tcPr>
          <w:p w14:paraId="3818F9D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2EFA3AA3" w14:textId="77777777" w:rsidTr="00F84CB5">
        <w:trPr>
          <w:cantSplit/>
        </w:trPr>
        <w:tc>
          <w:tcPr>
            <w:tcW w:w="2093" w:type="dxa"/>
          </w:tcPr>
          <w:p w14:paraId="07403B4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Subscriber spending limits control</w:t>
            </w:r>
          </w:p>
        </w:tc>
        <w:tc>
          <w:tcPr>
            <w:tcW w:w="4961" w:type="dxa"/>
          </w:tcPr>
          <w:p w14:paraId="462FCE6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whether the PCF must enforce policies based on subscriber spending limits</w:t>
            </w:r>
          </w:p>
        </w:tc>
        <w:tc>
          <w:tcPr>
            <w:tcW w:w="1276" w:type="dxa"/>
          </w:tcPr>
          <w:p w14:paraId="330DAEDE"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A0F5572" w14:textId="77777777" w:rsidTr="00F84CB5">
        <w:trPr>
          <w:cantSplit/>
        </w:trPr>
        <w:tc>
          <w:tcPr>
            <w:tcW w:w="2093" w:type="dxa"/>
          </w:tcPr>
          <w:p w14:paraId="50A85DB3"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IP index information</w:t>
            </w:r>
          </w:p>
        </w:tc>
        <w:tc>
          <w:tcPr>
            <w:tcW w:w="4961" w:type="dxa"/>
          </w:tcPr>
          <w:p w14:paraId="661F77B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Information that identifies the IP Address allocation method during PDU Session establishment</w:t>
            </w:r>
          </w:p>
        </w:tc>
        <w:tc>
          <w:tcPr>
            <w:tcW w:w="1276" w:type="dxa"/>
          </w:tcPr>
          <w:p w14:paraId="60417416" w14:textId="77777777" w:rsidR="00F84CB5" w:rsidRPr="00F84CB5" w:rsidRDefault="00F84CB5" w:rsidP="00F84CB5">
            <w:pPr>
              <w:keepNext/>
              <w:keepLines/>
              <w:spacing w:after="0"/>
              <w:rPr>
                <w:rFonts w:ascii="Arial" w:hAnsi="Arial"/>
                <w:sz w:val="18"/>
                <w:szCs w:val="18"/>
                <w:lang w:val="en-US"/>
              </w:rPr>
            </w:pPr>
            <w:r w:rsidRPr="00F84CB5">
              <w:rPr>
                <w:rFonts w:ascii="Arial" w:hAnsi="Arial"/>
                <w:sz w:val="18"/>
                <w:szCs w:val="18"/>
                <w:lang w:val="x-none"/>
              </w:rPr>
              <w:t>Optional</w:t>
            </w:r>
          </w:p>
        </w:tc>
      </w:tr>
      <w:tr w:rsidR="00F84CB5" w:rsidRPr="00F84CB5" w14:paraId="5E06AEC9" w14:textId="77777777" w:rsidTr="00F84CB5">
        <w:trPr>
          <w:cantSplit/>
        </w:trPr>
        <w:tc>
          <w:tcPr>
            <w:tcW w:w="2093" w:type="dxa"/>
          </w:tcPr>
          <w:p w14:paraId="494DCE01" w14:textId="77777777" w:rsidR="00F84CB5" w:rsidRPr="00F84CB5" w:rsidRDefault="00F84CB5" w:rsidP="00F84CB5">
            <w:pPr>
              <w:keepNext/>
              <w:keepLines/>
              <w:spacing w:after="0"/>
              <w:rPr>
                <w:rFonts w:ascii="Arial" w:hAnsi="Arial"/>
                <w:b/>
                <w:sz w:val="18"/>
                <w:lang w:val="en-US"/>
              </w:rPr>
            </w:pPr>
            <w:r w:rsidRPr="00F84CB5">
              <w:rPr>
                <w:rFonts w:ascii="Arial" w:hAnsi="Arial"/>
                <w:b/>
                <w:sz w:val="18"/>
                <w:lang w:val="en-US"/>
              </w:rPr>
              <w:t>Charging related information</w:t>
            </w:r>
          </w:p>
        </w:tc>
        <w:tc>
          <w:tcPr>
            <w:tcW w:w="4961" w:type="dxa"/>
          </w:tcPr>
          <w:p w14:paraId="48E4E32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This part defines the charging related information in the policy control subscription profile</w:t>
            </w:r>
          </w:p>
        </w:tc>
        <w:tc>
          <w:tcPr>
            <w:tcW w:w="1276" w:type="dxa"/>
          </w:tcPr>
          <w:p w14:paraId="0FEBA431" w14:textId="77777777" w:rsidR="00F84CB5" w:rsidRPr="00F84CB5" w:rsidRDefault="00F84CB5" w:rsidP="00F84CB5">
            <w:pPr>
              <w:keepNext/>
              <w:keepLines/>
              <w:spacing w:after="0"/>
              <w:rPr>
                <w:rFonts w:ascii="Arial" w:hAnsi="Arial"/>
                <w:sz w:val="18"/>
                <w:szCs w:val="18"/>
                <w:lang w:val="x-none"/>
              </w:rPr>
            </w:pPr>
          </w:p>
        </w:tc>
      </w:tr>
      <w:tr w:rsidR="00F84CB5" w:rsidRPr="00F84CB5" w14:paraId="1E400E1F" w14:textId="77777777" w:rsidTr="00F84CB5">
        <w:trPr>
          <w:cantSplit/>
        </w:trPr>
        <w:tc>
          <w:tcPr>
            <w:tcW w:w="2093" w:type="dxa"/>
          </w:tcPr>
          <w:p w14:paraId="416C3DB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Default charging method</w:t>
            </w:r>
          </w:p>
        </w:tc>
        <w:tc>
          <w:tcPr>
            <w:tcW w:w="4961" w:type="dxa"/>
          </w:tcPr>
          <w:p w14:paraId="7087A5F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Default charging method for the PDU Session (online / offline)</w:t>
            </w:r>
          </w:p>
        </w:tc>
        <w:tc>
          <w:tcPr>
            <w:tcW w:w="1276" w:type="dxa"/>
          </w:tcPr>
          <w:p w14:paraId="1EF7A9F6"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9067F98" w14:textId="77777777" w:rsidTr="00F84CB5">
        <w:trPr>
          <w:cantSplit/>
        </w:trPr>
        <w:tc>
          <w:tcPr>
            <w:tcW w:w="2093" w:type="dxa"/>
          </w:tcPr>
          <w:p w14:paraId="1A6A873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CHF</w:t>
            </w:r>
            <w:r w:rsidRPr="00F84CB5">
              <w:rPr>
                <w:rFonts w:ascii="Arial" w:hAnsi="Arial"/>
                <w:sz w:val="18"/>
              </w:rPr>
              <w:t xml:space="preserve"> </w:t>
            </w:r>
            <w:r w:rsidRPr="00F84CB5">
              <w:rPr>
                <w:rFonts w:ascii="Arial" w:hAnsi="Arial"/>
                <w:sz w:val="18"/>
                <w:lang w:val="x-none"/>
              </w:rPr>
              <w:t>address</w:t>
            </w:r>
          </w:p>
        </w:tc>
        <w:tc>
          <w:tcPr>
            <w:tcW w:w="4961" w:type="dxa"/>
          </w:tcPr>
          <w:p w14:paraId="03D3100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The address of the</w:t>
            </w:r>
            <w:r w:rsidRPr="00F84CB5">
              <w:rPr>
                <w:rFonts w:ascii="Arial" w:hAnsi="Arial"/>
                <w:sz w:val="18"/>
              </w:rPr>
              <w:t xml:space="preserve"> Charging Function</w:t>
            </w:r>
          </w:p>
        </w:tc>
        <w:tc>
          <w:tcPr>
            <w:tcW w:w="1276" w:type="dxa"/>
          </w:tcPr>
          <w:p w14:paraId="531B4A84"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615D77C3" w14:textId="77777777" w:rsidTr="00F84CB5">
        <w:trPr>
          <w:cantSplit/>
        </w:trPr>
        <w:tc>
          <w:tcPr>
            <w:tcW w:w="2093" w:type="dxa"/>
          </w:tcPr>
          <w:p w14:paraId="6959DBA8" w14:textId="77777777" w:rsidR="00F84CB5" w:rsidRPr="00F84CB5" w:rsidRDefault="00F84CB5" w:rsidP="00F84CB5">
            <w:pPr>
              <w:keepNext/>
              <w:keepLines/>
              <w:spacing w:after="0"/>
              <w:rPr>
                <w:rFonts w:ascii="Arial" w:hAnsi="Arial"/>
                <w:b/>
                <w:sz w:val="18"/>
                <w:lang w:val="x-none"/>
              </w:rPr>
            </w:pPr>
            <w:r w:rsidRPr="00F84CB5">
              <w:rPr>
                <w:rFonts w:ascii="Arial" w:hAnsi="Arial"/>
                <w:b/>
                <w:sz w:val="18"/>
                <w:lang w:val="x-none"/>
              </w:rPr>
              <w:t>Usage monitoring related information</w:t>
            </w:r>
          </w:p>
        </w:tc>
        <w:tc>
          <w:tcPr>
            <w:tcW w:w="4961" w:type="dxa"/>
          </w:tcPr>
          <w:p w14:paraId="374CBC6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This part includes a list of usage monitoring profiles associated with the subscriber. Each usage monitoring profile is logically associated with a particular operator offer, and includes the following elements</w:t>
            </w:r>
          </w:p>
        </w:tc>
        <w:tc>
          <w:tcPr>
            <w:tcW w:w="1276" w:type="dxa"/>
          </w:tcPr>
          <w:p w14:paraId="15E3DB37" w14:textId="77777777" w:rsidR="00F84CB5" w:rsidRPr="00F84CB5" w:rsidRDefault="00F84CB5" w:rsidP="00F84CB5">
            <w:pPr>
              <w:keepNext/>
              <w:keepLines/>
              <w:spacing w:after="0"/>
              <w:rPr>
                <w:rFonts w:ascii="Arial" w:hAnsi="Arial"/>
                <w:sz w:val="18"/>
                <w:szCs w:val="18"/>
                <w:lang w:val="x-none"/>
              </w:rPr>
            </w:pPr>
          </w:p>
        </w:tc>
      </w:tr>
      <w:tr w:rsidR="00F84CB5" w:rsidRPr="00F84CB5" w14:paraId="7C97AA69" w14:textId="77777777" w:rsidTr="00F84CB5">
        <w:trPr>
          <w:cantSplit/>
        </w:trPr>
        <w:tc>
          <w:tcPr>
            <w:tcW w:w="2093" w:type="dxa"/>
          </w:tcPr>
          <w:p w14:paraId="59C8692D"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Monitoring key</w:t>
            </w:r>
          </w:p>
        </w:tc>
        <w:tc>
          <w:tcPr>
            <w:tcW w:w="4961" w:type="dxa"/>
          </w:tcPr>
          <w:p w14:paraId="7877CE6B"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An identifier to a usage monitoring control instance that includes one or more PCC rules</w:t>
            </w:r>
          </w:p>
        </w:tc>
        <w:tc>
          <w:tcPr>
            <w:tcW w:w="1276" w:type="dxa"/>
          </w:tcPr>
          <w:p w14:paraId="2736CE5E"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345CF93E" w14:textId="77777777" w:rsidTr="00F84CB5">
        <w:trPr>
          <w:cantSplit/>
        </w:trPr>
        <w:tc>
          <w:tcPr>
            <w:tcW w:w="2093" w:type="dxa"/>
          </w:tcPr>
          <w:p w14:paraId="61717C2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Usage monitoring level</w:t>
            </w:r>
          </w:p>
        </w:tc>
        <w:tc>
          <w:tcPr>
            <w:tcW w:w="4961" w:type="dxa"/>
          </w:tcPr>
          <w:p w14:paraId="59B591E7"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the scope of the usage monitoring instance (PDU Session level or per Service)</w:t>
            </w:r>
          </w:p>
        </w:tc>
        <w:tc>
          <w:tcPr>
            <w:tcW w:w="1276" w:type="dxa"/>
          </w:tcPr>
          <w:p w14:paraId="25AB36AB"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122CB1E" w14:textId="77777777" w:rsidTr="00F84CB5">
        <w:trPr>
          <w:cantSplit/>
        </w:trPr>
        <w:tc>
          <w:tcPr>
            <w:tcW w:w="2093" w:type="dxa"/>
          </w:tcPr>
          <w:p w14:paraId="6DD27F0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Start date</w:t>
            </w:r>
          </w:p>
        </w:tc>
        <w:tc>
          <w:tcPr>
            <w:tcW w:w="4961" w:type="dxa"/>
          </w:tcPr>
          <w:p w14:paraId="3F6163D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Start date and time when the usage monitoring profile applies</w:t>
            </w:r>
          </w:p>
        </w:tc>
        <w:tc>
          <w:tcPr>
            <w:tcW w:w="1276" w:type="dxa"/>
          </w:tcPr>
          <w:p w14:paraId="16407059"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4AF29FEE" w14:textId="77777777" w:rsidTr="00F84CB5">
        <w:trPr>
          <w:cantSplit/>
        </w:trPr>
        <w:tc>
          <w:tcPr>
            <w:tcW w:w="2093" w:type="dxa"/>
          </w:tcPr>
          <w:p w14:paraId="6ED70DF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End date</w:t>
            </w:r>
          </w:p>
        </w:tc>
        <w:tc>
          <w:tcPr>
            <w:tcW w:w="4961" w:type="dxa"/>
          </w:tcPr>
          <w:p w14:paraId="4B40D02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End date and time when the usage monitoring profile applies</w:t>
            </w:r>
          </w:p>
        </w:tc>
        <w:tc>
          <w:tcPr>
            <w:tcW w:w="1276" w:type="dxa"/>
          </w:tcPr>
          <w:p w14:paraId="107DF37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772A2E8" w14:textId="77777777" w:rsidTr="00F84CB5">
        <w:trPr>
          <w:cantSplit/>
        </w:trPr>
        <w:tc>
          <w:tcPr>
            <w:tcW w:w="2093" w:type="dxa"/>
          </w:tcPr>
          <w:p w14:paraId="58EE5D07"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Volume limit</w:t>
            </w:r>
          </w:p>
        </w:tc>
        <w:tc>
          <w:tcPr>
            <w:tcW w:w="4961" w:type="dxa"/>
          </w:tcPr>
          <w:p w14:paraId="4B73C12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Maximum allowed traffic volume</w:t>
            </w:r>
          </w:p>
        </w:tc>
        <w:tc>
          <w:tcPr>
            <w:tcW w:w="1276" w:type="dxa"/>
          </w:tcPr>
          <w:p w14:paraId="32C555A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0BEAD6C" w14:textId="77777777" w:rsidTr="00F84CB5">
        <w:trPr>
          <w:cantSplit/>
        </w:trPr>
        <w:tc>
          <w:tcPr>
            <w:tcW w:w="2093" w:type="dxa"/>
          </w:tcPr>
          <w:p w14:paraId="63E07891"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Time limit</w:t>
            </w:r>
          </w:p>
        </w:tc>
        <w:tc>
          <w:tcPr>
            <w:tcW w:w="4961" w:type="dxa"/>
          </w:tcPr>
          <w:p w14:paraId="357E4E2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Maximum allowed resource time usage</w:t>
            </w:r>
          </w:p>
        </w:tc>
        <w:tc>
          <w:tcPr>
            <w:tcW w:w="1276" w:type="dxa"/>
          </w:tcPr>
          <w:p w14:paraId="49893B8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1949A67D" w14:textId="77777777" w:rsidTr="00F84CB5">
        <w:trPr>
          <w:cantSplit/>
        </w:trPr>
        <w:tc>
          <w:tcPr>
            <w:tcW w:w="2093" w:type="dxa"/>
          </w:tcPr>
          <w:p w14:paraId="1E0FE53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Reset period</w:t>
            </w:r>
          </w:p>
        </w:tc>
        <w:tc>
          <w:tcPr>
            <w:tcW w:w="4961" w:type="dxa"/>
          </w:tcPr>
          <w:p w14:paraId="62D97F2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Time period to reset the remaining allowed</w:t>
            </w:r>
            <w:r w:rsidRPr="00F84CB5">
              <w:rPr>
                <w:rFonts w:ascii="Arial" w:hAnsi="Arial"/>
                <w:sz w:val="18"/>
              </w:rPr>
              <w:t xml:space="preserve"> </w:t>
            </w:r>
            <w:r w:rsidRPr="00F84CB5">
              <w:rPr>
                <w:rFonts w:ascii="Arial" w:hAnsi="Arial"/>
                <w:sz w:val="18"/>
                <w:lang w:val="x-none"/>
              </w:rPr>
              <w:t>consumed usage for periodic usage monitoring control (postpaid subscriptions)</w:t>
            </w:r>
          </w:p>
        </w:tc>
        <w:tc>
          <w:tcPr>
            <w:tcW w:w="1276" w:type="dxa"/>
          </w:tcPr>
          <w:p w14:paraId="4CEF7433"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1D13F4BD" w14:textId="77777777" w:rsidTr="00F84CB5">
        <w:trPr>
          <w:cantSplit/>
        </w:trPr>
        <w:tc>
          <w:tcPr>
            <w:tcW w:w="2093" w:type="dxa"/>
          </w:tcPr>
          <w:p w14:paraId="3984DAB5" w14:textId="77777777" w:rsidR="00F84CB5" w:rsidRPr="00F84CB5" w:rsidRDefault="00F84CB5" w:rsidP="00F84CB5">
            <w:pPr>
              <w:keepNext/>
              <w:keepLines/>
              <w:spacing w:after="0"/>
              <w:rPr>
                <w:rFonts w:ascii="Arial" w:hAnsi="Arial"/>
                <w:b/>
                <w:sz w:val="18"/>
                <w:lang w:val="x-none"/>
              </w:rPr>
            </w:pPr>
            <w:r w:rsidRPr="00F84CB5">
              <w:rPr>
                <w:rFonts w:ascii="Arial" w:hAnsi="Arial"/>
                <w:b/>
                <w:sz w:val="18"/>
                <w:lang w:val="x-none"/>
              </w:rPr>
              <w:t>MPS subscription data</w:t>
            </w:r>
          </w:p>
        </w:tc>
        <w:tc>
          <w:tcPr>
            <w:tcW w:w="4961" w:type="dxa"/>
          </w:tcPr>
          <w:p w14:paraId="38C72EA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This part defines the MPS subscription information in the policy control subscription profile</w:t>
            </w:r>
          </w:p>
        </w:tc>
        <w:tc>
          <w:tcPr>
            <w:tcW w:w="1276" w:type="dxa"/>
          </w:tcPr>
          <w:p w14:paraId="4C561296" w14:textId="77777777" w:rsidR="00F84CB5" w:rsidRPr="00F84CB5" w:rsidRDefault="00F84CB5" w:rsidP="00F84CB5">
            <w:pPr>
              <w:keepNext/>
              <w:keepLines/>
              <w:spacing w:after="0"/>
              <w:rPr>
                <w:rFonts w:ascii="Arial" w:hAnsi="Arial"/>
                <w:sz w:val="18"/>
                <w:szCs w:val="18"/>
                <w:lang w:val="x-none"/>
              </w:rPr>
            </w:pPr>
          </w:p>
        </w:tc>
      </w:tr>
      <w:tr w:rsidR="00F84CB5" w:rsidRPr="00F84CB5" w14:paraId="06FC906D" w14:textId="77777777" w:rsidTr="00F84CB5">
        <w:trPr>
          <w:cantSplit/>
        </w:trPr>
        <w:tc>
          <w:tcPr>
            <w:tcW w:w="2093" w:type="dxa"/>
          </w:tcPr>
          <w:p w14:paraId="21A0ADE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MPS priority</w:t>
            </w:r>
          </w:p>
        </w:tc>
        <w:tc>
          <w:tcPr>
            <w:tcW w:w="4961" w:type="dxa"/>
          </w:tcPr>
          <w:p w14:paraId="2C3B8BEC"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subscription to MPS priority service; priority applies to all traffic on the PDU Session</w:t>
            </w:r>
          </w:p>
        </w:tc>
        <w:tc>
          <w:tcPr>
            <w:tcW w:w="1276" w:type="dxa"/>
          </w:tcPr>
          <w:p w14:paraId="0373A7E4"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062EB570" w14:textId="77777777" w:rsidTr="00F84CB5">
        <w:trPr>
          <w:cantSplit/>
        </w:trPr>
        <w:tc>
          <w:tcPr>
            <w:tcW w:w="2093" w:type="dxa"/>
          </w:tcPr>
          <w:p w14:paraId="223D5AB9"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 xml:space="preserve">IMS </w:t>
            </w:r>
            <w:proofErr w:type="spellStart"/>
            <w:r w:rsidRPr="00F84CB5">
              <w:rPr>
                <w:rFonts w:ascii="Arial" w:hAnsi="Arial"/>
                <w:sz w:val="18"/>
                <w:lang w:val="x-none"/>
              </w:rPr>
              <w:t>signalling</w:t>
            </w:r>
            <w:proofErr w:type="spellEnd"/>
            <w:r w:rsidRPr="00F84CB5">
              <w:rPr>
                <w:rFonts w:ascii="Arial" w:hAnsi="Arial"/>
                <w:sz w:val="18"/>
                <w:lang w:val="x-none"/>
              </w:rPr>
              <w:t xml:space="preserve"> priority</w:t>
            </w:r>
          </w:p>
        </w:tc>
        <w:tc>
          <w:tcPr>
            <w:tcW w:w="4961" w:type="dxa"/>
          </w:tcPr>
          <w:p w14:paraId="26CE3CBB"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 xml:space="preserve">Indicates subscription to IMS </w:t>
            </w:r>
            <w:proofErr w:type="spellStart"/>
            <w:r w:rsidRPr="00F84CB5">
              <w:rPr>
                <w:rFonts w:ascii="Arial" w:hAnsi="Arial"/>
                <w:sz w:val="18"/>
                <w:lang w:val="x-none"/>
              </w:rPr>
              <w:t>signalling</w:t>
            </w:r>
            <w:proofErr w:type="spellEnd"/>
            <w:r w:rsidRPr="00F84CB5">
              <w:rPr>
                <w:rFonts w:ascii="Arial" w:hAnsi="Arial"/>
                <w:sz w:val="18"/>
                <w:lang w:val="x-none"/>
              </w:rPr>
              <w:t xml:space="preserve"> priority service; priority only applies to IMS </w:t>
            </w:r>
            <w:proofErr w:type="spellStart"/>
            <w:r w:rsidRPr="00F84CB5">
              <w:rPr>
                <w:rFonts w:ascii="Arial" w:hAnsi="Arial"/>
                <w:sz w:val="18"/>
                <w:lang w:val="x-none"/>
              </w:rPr>
              <w:t>signalling</w:t>
            </w:r>
            <w:proofErr w:type="spellEnd"/>
            <w:r w:rsidRPr="00F84CB5">
              <w:rPr>
                <w:rFonts w:ascii="Arial" w:hAnsi="Arial"/>
                <w:sz w:val="18"/>
                <w:lang w:val="x-none"/>
              </w:rPr>
              <w:t xml:space="preserve"> traffic</w:t>
            </w:r>
          </w:p>
        </w:tc>
        <w:tc>
          <w:tcPr>
            <w:tcW w:w="1276" w:type="dxa"/>
          </w:tcPr>
          <w:p w14:paraId="50FC9D63"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1F4E3546" w14:textId="77777777" w:rsidTr="00F84CB5">
        <w:trPr>
          <w:cantSplit/>
        </w:trPr>
        <w:tc>
          <w:tcPr>
            <w:tcW w:w="2093" w:type="dxa"/>
          </w:tcPr>
          <w:p w14:paraId="48F32E54"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MPS priority level</w:t>
            </w:r>
          </w:p>
        </w:tc>
        <w:tc>
          <w:tcPr>
            <w:tcW w:w="4961" w:type="dxa"/>
          </w:tcPr>
          <w:p w14:paraId="34451F8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Relative priority level for multimedia priority services</w:t>
            </w:r>
          </w:p>
        </w:tc>
        <w:tc>
          <w:tcPr>
            <w:tcW w:w="1276" w:type="dxa"/>
          </w:tcPr>
          <w:p w14:paraId="5AD7AE7F"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26A46914" w14:textId="77777777" w:rsidTr="00F84CB5">
        <w:trPr>
          <w:cantSplit/>
        </w:trPr>
        <w:tc>
          <w:tcPr>
            <w:tcW w:w="2093" w:type="dxa"/>
          </w:tcPr>
          <w:p w14:paraId="165E90E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MCS priority</w:t>
            </w:r>
          </w:p>
        </w:tc>
        <w:tc>
          <w:tcPr>
            <w:tcW w:w="4961" w:type="dxa"/>
          </w:tcPr>
          <w:p w14:paraId="44EAAD6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Indicates subscription to MCS priority service; priority applies to all traffic on the PDU Session</w:t>
            </w:r>
          </w:p>
        </w:tc>
        <w:tc>
          <w:tcPr>
            <w:tcW w:w="1276" w:type="dxa"/>
          </w:tcPr>
          <w:p w14:paraId="7A0B82C3"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3FB7923D" w14:textId="77777777" w:rsidTr="00F84CB5">
        <w:trPr>
          <w:cantSplit/>
          <w:ins w:id="8" w:author="Ihab Guirguis" w:date="2019-05-01T10:54:00Z"/>
        </w:trPr>
        <w:tc>
          <w:tcPr>
            <w:tcW w:w="2093" w:type="dxa"/>
          </w:tcPr>
          <w:p w14:paraId="6FABCEFD" w14:textId="08E25207" w:rsidR="00F84CB5" w:rsidRPr="00F84CB5" w:rsidRDefault="00F84CB5" w:rsidP="00F84CB5">
            <w:pPr>
              <w:keepNext/>
              <w:keepLines/>
              <w:spacing w:after="0"/>
              <w:rPr>
                <w:ins w:id="9" w:author="Ihab Guirguis" w:date="2019-05-01T10:54:00Z"/>
                <w:rFonts w:ascii="Arial" w:hAnsi="Arial"/>
                <w:sz w:val="18"/>
                <w:lang w:val="en-US"/>
                <w:rPrChange w:id="10" w:author="Ihab Guirguis" w:date="2019-05-01T10:54:00Z">
                  <w:rPr>
                    <w:ins w:id="11" w:author="Ihab Guirguis" w:date="2019-05-01T10:54:00Z"/>
                    <w:rFonts w:ascii="Arial" w:hAnsi="Arial"/>
                    <w:sz w:val="18"/>
                    <w:lang w:val="x-none"/>
                  </w:rPr>
                </w:rPrChange>
              </w:rPr>
            </w:pPr>
            <w:ins w:id="12" w:author="Ihab Guirguis" w:date="2019-05-01T10:54:00Z">
              <w:r>
                <w:rPr>
                  <w:rFonts w:ascii="Arial" w:hAnsi="Arial"/>
                  <w:sz w:val="18"/>
                  <w:lang w:val="en-US"/>
                </w:rPr>
                <w:t xml:space="preserve">MCS </w:t>
              </w:r>
            </w:ins>
            <w:ins w:id="13" w:author="Ihab Guirguis" w:date="2019-05-01T10:55:00Z">
              <w:r w:rsidRPr="00F84CB5">
                <w:rPr>
                  <w:rFonts w:ascii="Arial" w:hAnsi="Arial"/>
                  <w:sz w:val="18"/>
                  <w:lang w:val="x-none"/>
                </w:rPr>
                <w:t>priority level</w:t>
              </w:r>
            </w:ins>
          </w:p>
        </w:tc>
        <w:tc>
          <w:tcPr>
            <w:tcW w:w="4961" w:type="dxa"/>
          </w:tcPr>
          <w:p w14:paraId="2D30B540" w14:textId="0B6379D5" w:rsidR="00F84CB5" w:rsidRPr="00F84CB5" w:rsidRDefault="00F84CB5" w:rsidP="00F84CB5">
            <w:pPr>
              <w:keepNext/>
              <w:keepLines/>
              <w:spacing w:after="0"/>
              <w:rPr>
                <w:ins w:id="14" w:author="Ihab Guirguis" w:date="2019-05-01T10:54:00Z"/>
                <w:rFonts w:ascii="Arial" w:hAnsi="Arial"/>
                <w:sz w:val="18"/>
                <w:lang w:val="en-US"/>
                <w:rPrChange w:id="15" w:author="Ihab Guirguis" w:date="2019-05-01T10:55:00Z">
                  <w:rPr>
                    <w:ins w:id="16" w:author="Ihab Guirguis" w:date="2019-05-01T10:54:00Z"/>
                    <w:rFonts w:ascii="Arial" w:hAnsi="Arial"/>
                    <w:sz w:val="18"/>
                    <w:lang w:val="x-none"/>
                  </w:rPr>
                </w:rPrChange>
              </w:rPr>
            </w:pPr>
            <w:ins w:id="17" w:author="Ihab Guirguis" w:date="2019-05-01T10:54:00Z">
              <w:r w:rsidRPr="00F84CB5">
                <w:rPr>
                  <w:rFonts w:ascii="Arial" w:hAnsi="Arial"/>
                  <w:sz w:val="18"/>
                  <w:lang w:val="x-none"/>
                </w:rPr>
                <w:t xml:space="preserve">Relative priority level for </w:t>
              </w:r>
              <w:r>
                <w:rPr>
                  <w:rFonts w:ascii="Arial" w:hAnsi="Arial"/>
                  <w:sz w:val="18"/>
                  <w:lang w:val="en-US"/>
                </w:rPr>
                <w:t>MCS</w:t>
              </w:r>
              <w:r w:rsidRPr="00F84CB5">
                <w:rPr>
                  <w:rFonts w:ascii="Arial" w:hAnsi="Arial"/>
                  <w:sz w:val="18"/>
                  <w:lang w:val="x-none"/>
                </w:rPr>
                <w:t xml:space="preserve"> services</w:t>
              </w:r>
            </w:ins>
          </w:p>
        </w:tc>
        <w:tc>
          <w:tcPr>
            <w:tcW w:w="1276" w:type="dxa"/>
          </w:tcPr>
          <w:p w14:paraId="40A61D1C" w14:textId="3CCDD3EA" w:rsidR="00F84CB5" w:rsidRPr="00F84CB5" w:rsidRDefault="00F84CB5" w:rsidP="00F84CB5">
            <w:pPr>
              <w:keepNext/>
              <w:keepLines/>
              <w:spacing w:after="0"/>
              <w:rPr>
                <w:ins w:id="18" w:author="Ihab Guirguis" w:date="2019-05-01T10:54:00Z"/>
                <w:rFonts w:ascii="Arial" w:hAnsi="Arial"/>
                <w:sz w:val="18"/>
                <w:szCs w:val="18"/>
                <w:lang w:val="x-none"/>
              </w:rPr>
            </w:pPr>
            <w:ins w:id="19" w:author="Ihab Guirguis" w:date="2019-05-01T10:55:00Z">
              <w:r w:rsidRPr="00F84CB5">
                <w:rPr>
                  <w:rFonts w:ascii="Arial" w:hAnsi="Arial"/>
                  <w:sz w:val="18"/>
                  <w:szCs w:val="18"/>
                  <w:lang w:val="x-none"/>
                </w:rPr>
                <w:t>Conditional (NOTE 1)</w:t>
              </w:r>
            </w:ins>
          </w:p>
        </w:tc>
      </w:tr>
      <w:tr w:rsidR="00F84CB5" w:rsidRPr="00F84CB5" w14:paraId="5787BBCB" w14:textId="77777777" w:rsidTr="00F84CB5">
        <w:trPr>
          <w:cantSplit/>
        </w:trPr>
        <w:tc>
          <w:tcPr>
            <w:tcW w:w="8330" w:type="dxa"/>
            <w:gridSpan w:val="3"/>
          </w:tcPr>
          <w:p w14:paraId="0C5FF006" w14:textId="77777777" w:rsidR="00F84CB5" w:rsidRPr="00F84CB5" w:rsidRDefault="00F84CB5" w:rsidP="00F84CB5">
            <w:pPr>
              <w:keepNext/>
              <w:keepLines/>
              <w:spacing w:after="0"/>
              <w:ind w:left="851" w:hanging="851"/>
              <w:rPr>
                <w:rFonts w:ascii="Arial" w:hAnsi="Arial"/>
                <w:sz w:val="18"/>
                <w:szCs w:val="18"/>
                <w:lang w:val="x-none"/>
              </w:rPr>
            </w:pPr>
            <w:r w:rsidRPr="00F84CB5">
              <w:rPr>
                <w:rFonts w:ascii="Arial" w:hAnsi="Arial"/>
                <w:sz w:val="18"/>
                <w:lang w:val="x-none"/>
              </w:rPr>
              <w:t>NOTE</w:t>
            </w:r>
            <w:r w:rsidRPr="00F84CB5">
              <w:rPr>
                <w:rFonts w:ascii="Arial" w:hAnsi="Arial"/>
                <w:sz w:val="18"/>
              </w:rPr>
              <w:t> </w:t>
            </w:r>
            <w:r w:rsidRPr="00F84CB5">
              <w:rPr>
                <w:rFonts w:ascii="Arial" w:hAnsi="Arial"/>
                <w:sz w:val="18"/>
                <w:lang w:val="x-none"/>
              </w:rPr>
              <w:t>1:</w:t>
            </w:r>
            <w:r w:rsidRPr="00F84CB5">
              <w:rPr>
                <w:rFonts w:ascii="Arial" w:hAnsi="Arial"/>
                <w:sz w:val="18"/>
              </w:rPr>
              <w:tab/>
            </w:r>
            <w:r w:rsidRPr="00F84CB5">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0D3C3BA2" w14:textId="77777777" w:rsidR="00F84CB5" w:rsidRPr="00F84CB5" w:rsidRDefault="00F84CB5" w:rsidP="00F84CB5"/>
    <w:p w14:paraId="5AC86402" w14:textId="77777777" w:rsidR="00F84CB5" w:rsidRPr="00F84CB5" w:rsidRDefault="00F84CB5" w:rsidP="00F84CB5">
      <w:pPr>
        <w:keepNext/>
        <w:keepLines/>
        <w:spacing w:before="60"/>
        <w:jc w:val="center"/>
        <w:rPr>
          <w:rFonts w:ascii="Arial" w:eastAsia="DengXian" w:hAnsi="Arial"/>
          <w:b/>
          <w:lang w:val="x-none"/>
        </w:rPr>
      </w:pPr>
      <w:r w:rsidRPr="00F84CB5">
        <w:rPr>
          <w:rFonts w:ascii="Arial" w:eastAsia="DengXian" w:hAnsi="Arial"/>
          <w:b/>
          <w:lang w:val="x-none"/>
        </w:rPr>
        <w:t>Table 6.</w:t>
      </w:r>
      <w:r w:rsidRPr="00F84CB5">
        <w:rPr>
          <w:rFonts w:ascii="Arial" w:eastAsia="DengXian" w:hAnsi="Arial"/>
          <w:b/>
          <w:lang w:val="en-US"/>
        </w:rPr>
        <w:t>2</w:t>
      </w:r>
      <w:r w:rsidRPr="00F84CB5">
        <w:rPr>
          <w:rFonts w:ascii="Arial" w:eastAsia="DengXian" w:hAnsi="Arial"/>
          <w:b/>
          <w:lang w:val="x-none"/>
        </w:rPr>
        <w:t>-</w:t>
      </w:r>
      <w:r w:rsidRPr="00F84CB5">
        <w:rPr>
          <w:rFonts w:ascii="Arial" w:eastAsia="DengXian" w:hAnsi="Arial"/>
          <w:b/>
          <w:lang w:val="en-US"/>
        </w:rPr>
        <w:t>3</w:t>
      </w:r>
      <w:r w:rsidRPr="00F84CB5">
        <w:rPr>
          <w:rFonts w:ascii="Arial" w:eastAsia="DengXian" w:hAnsi="Arial"/>
          <w:b/>
          <w:lang w:val="x-none"/>
        </w:rPr>
        <w:t>: Remaining allowed</w:t>
      </w:r>
      <w:r w:rsidRPr="00F84CB5">
        <w:rPr>
          <w:rFonts w:ascii="Arial" w:eastAsia="DengXian" w:hAnsi="Arial"/>
          <w:b/>
        </w:rPr>
        <w:t xml:space="preserve"> </w:t>
      </w:r>
      <w:r w:rsidRPr="00F84CB5">
        <w:rPr>
          <w:rFonts w:ascii="Arial" w:eastAsia="DengXian" w:hAnsi="Arial"/>
          <w:b/>
          <w:lang w:val="x-none"/>
        </w:rPr>
        <w:t>usage</w:t>
      </w:r>
      <w:r w:rsidRPr="00F84CB5">
        <w:rPr>
          <w:rFonts w:ascii="Arial" w:hAnsi="Arial"/>
          <w:b/>
          <w:lang w:val="x-none"/>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4CB5" w:rsidRPr="00F84CB5" w14:paraId="3E375D14" w14:textId="77777777" w:rsidTr="00F84CB5">
        <w:trPr>
          <w:cantSplit/>
          <w:tblHeader/>
        </w:trPr>
        <w:tc>
          <w:tcPr>
            <w:tcW w:w="2093" w:type="dxa"/>
          </w:tcPr>
          <w:p w14:paraId="54B1765E"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3716E597"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134" w:type="dxa"/>
          </w:tcPr>
          <w:p w14:paraId="0472ABD9"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2769E65A" w14:textId="77777777" w:rsidTr="00F84CB5">
        <w:trPr>
          <w:cantSplit/>
        </w:trPr>
        <w:tc>
          <w:tcPr>
            <w:tcW w:w="2093" w:type="dxa"/>
          </w:tcPr>
          <w:p w14:paraId="6CFA9969" w14:textId="77777777" w:rsidR="00F84CB5" w:rsidRPr="00F84CB5" w:rsidRDefault="00F84CB5" w:rsidP="00F84CB5">
            <w:pPr>
              <w:keepNext/>
              <w:keepLines/>
              <w:spacing w:after="0"/>
              <w:rPr>
                <w:rFonts w:ascii="Arial" w:hAnsi="Arial"/>
                <w:b/>
                <w:sz w:val="18"/>
                <w:lang w:val="x-none"/>
              </w:rPr>
            </w:pPr>
            <w:r w:rsidRPr="00F84CB5">
              <w:rPr>
                <w:rFonts w:ascii="Arial" w:hAnsi="Arial"/>
                <w:b/>
                <w:sz w:val="18"/>
                <w:lang w:val="x-none"/>
              </w:rPr>
              <w:t>Remaining allowed</w:t>
            </w:r>
            <w:r w:rsidRPr="00F84CB5">
              <w:rPr>
                <w:rFonts w:ascii="Arial" w:hAnsi="Arial"/>
                <w:b/>
                <w:sz w:val="18"/>
              </w:rPr>
              <w:t xml:space="preserve"> </w:t>
            </w:r>
            <w:r w:rsidRPr="00F84CB5">
              <w:rPr>
                <w:rFonts w:ascii="Arial" w:hAnsi="Arial"/>
                <w:b/>
                <w:sz w:val="18"/>
                <w:lang w:val="x-none"/>
              </w:rPr>
              <w:t>usage related information</w:t>
            </w:r>
          </w:p>
        </w:tc>
        <w:tc>
          <w:tcPr>
            <w:tcW w:w="4961" w:type="dxa"/>
          </w:tcPr>
          <w:p w14:paraId="64DC467B" w14:textId="77777777" w:rsidR="00F84CB5" w:rsidRPr="00F84CB5" w:rsidRDefault="00F84CB5" w:rsidP="00F84CB5">
            <w:pPr>
              <w:keepNext/>
              <w:keepLines/>
              <w:spacing w:after="0"/>
              <w:rPr>
                <w:rFonts w:ascii="Arial" w:hAnsi="Arial"/>
                <w:i/>
                <w:sz w:val="18"/>
                <w:szCs w:val="18"/>
                <w:lang w:val="x-none"/>
              </w:rPr>
            </w:pPr>
            <w:r w:rsidRPr="00F84CB5">
              <w:rPr>
                <w:rFonts w:ascii="Arial" w:hAnsi="Arial"/>
                <w:i/>
                <w:sz w:val="18"/>
                <w:szCs w:val="18"/>
                <w:lang w:val="x-none"/>
              </w:rPr>
              <w:t>This part includes a list of</w:t>
            </w:r>
            <w:r w:rsidRPr="00F84CB5">
              <w:rPr>
                <w:rFonts w:ascii="Arial" w:hAnsi="Arial"/>
                <w:i/>
                <w:sz w:val="18"/>
                <w:szCs w:val="18"/>
              </w:rPr>
              <w:t xml:space="preserve"> Remaining allowed</w:t>
            </w:r>
            <w:r w:rsidRPr="00F84CB5">
              <w:rPr>
                <w:rFonts w:ascii="Arial" w:hAnsi="Arial"/>
                <w:i/>
                <w:sz w:val="18"/>
                <w:szCs w:val="18"/>
                <w:lang w:val="x-none"/>
              </w:rPr>
              <w:t xml:space="preserve"> usage associated with the subscriber.</w:t>
            </w:r>
          </w:p>
        </w:tc>
        <w:tc>
          <w:tcPr>
            <w:tcW w:w="1134" w:type="dxa"/>
          </w:tcPr>
          <w:p w14:paraId="7188C7E7" w14:textId="77777777" w:rsidR="00F84CB5" w:rsidRPr="00F84CB5" w:rsidRDefault="00F84CB5" w:rsidP="00F84CB5">
            <w:pPr>
              <w:keepNext/>
              <w:keepLines/>
              <w:spacing w:after="0"/>
              <w:rPr>
                <w:rFonts w:ascii="Arial" w:hAnsi="Arial"/>
                <w:sz w:val="18"/>
                <w:szCs w:val="18"/>
                <w:lang w:val="x-none"/>
              </w:rPr>
            </w:pPr>
          </w:p>
        </w:tc>
      </w:tr>
      <w:tr w:rsidR="00F84CB5" w:rsidRPr="00F84CB5" w14:paraId="175099C3" w14:textId="77777777" w:rsidTr="00F84CB5">
        <w:trPr>
          <w:cantSplit/>
        </w:trPr>
        <w:tc>
          <w:tcPr>
            <w:tcW w:w="2093" w:type="dxa"/>
          </w:tcPr>
          <w:p w14:paraId="24B6C0D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Monitoring key</w:t>
            </w:r>
          </w:p>
        </w:tc>
        <w:tc>
          <w:tcPr>
            <w:tcW w:w="4961" w:type="dxa"/>
          </w:tcPr>
          <w:p w14:paraId="1211EB01"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en-US"/>
              </w:rPr>
              <w:t>A</w:t>
            </w:r>
            <w:r w:rsidRPr="00F84CB5">
              <w:rPr>
                <w:rFonts w:ascii="Arial" w:hAnsi="Arial"/>
                <w:sz w:val="18"/>
                <w:lang w:val="x-none"/>
              </w:rPr>
              <w:t>n identifier to a usage monitoring control included one or more PCC rules</w:t>
            </w:r>
          </w:p>
        </w:tc>
        <w:tc>
          <w:tcPr>
            <w:tcW w:w="1134" w:type="dxa"/>
          </w:tcPr>
          <w:p w14:paraId="54713D7C"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Conditional (NOTE 1)</w:t>
            </w:r>
          </w:p>
        </w:tc>
      </w:tr>
      <w:tr w:rsidR="00F84CB5" w:rsidRPr="00F84CB5" w14:paraId="71D1AC3F" w14:textId="77777777" w:rsidTr="00F84CB5">
        <w:trPr>
          <w:cantSplit/>
        </w:trPr>
        <w:tc>
          <w:tcPr>
            <w:tcW w:w="2093" w:type="dxa"/>
          </w:tcPr>
          <w:p w14:paraId="0A278DE8"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Usage monitoring level</w:t>
            </w:r>
          </w:p>
        </w:tc>
        <w:tc>
          <w:tcPr>
            <w:tcW w:w="4961" w:type="dxa"/>
          </w:tcPr>
          <w:p w14:paraId="2A7BBC5F"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en-US"/>
              </w:rPr>
              <w:t>I</w:t>
            </w:r>
            <w:r w:rsidRPr="00F84CB5">
              <w:rPr>
                <w:rFonts w:ascii="Arial" w:hAnsi="Arial"/>
                <w:sz w:val="18"/>
                <w:lang w:val="x-none"/>
              </w:rPr>
              <w:t>indicates the scope of the usage monitoring (PDU Session level or service level)</w:t>
            </w:r>
          </w:p>
        </w:tc>
        <w:tc>
          <w:tcPr>
            <w:tcW w:w="1134" w:type="dxa"/>
          </w:tcPr>
          <w:p w14:paraId="67F6601A"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3225AD06" w14:textId="77777777" w:rsidTr="00F84CB5">
        <w:trPr>
          <w:cantSplit/>
        </w:trPr>
        <w:tc>
          <w:tcPr>
            <w:tcW w:w="2093" w:type="dxa"/>
          </w:tcPr>
          <w:p w14:paraId="13C9CED2"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Volume usage</w:t>
            </w:r>
          </w:p>
        </w:tc>
        <w:tc>
          <w:tcPr>
            <w:tcW w:w="4961" w:type="dxa"/>
          </w:tcPr>
          <w:p w14:paraId="4010115A" w14:textId="77777777" w:rsidR="00F84CB5" w:rsidRPr="00F84CB5" w:rsidRDefault="00F84CB5" w:rsidP="00F84CB5">
            <w:pPr>
              <w:keepNext/>
              <w:keepLines/>
              <w:spacing w:after="0"/>
              <w:rPr>
                <w:rFonts w:ascii="Arial" w:hAnsi="Arial"/>
                <w:sz w:val="18"/>
                <w:lang w:val="en-US"/>
              </w:rPr>
            </w:pPr>
            <w:r w:rsidRPr="00F84CB5">
              <w:rPr>
                <w:rFonts w:ascii="Arial" w:hAnsi="Arial"/>
                <w:sz w:val="18"/>
                <w:lang w:val="en-US"/>
              </w:rPr>
              <w:t>Remaining allowed traffic volume</w:t>
            </w:r>
          </w:p>
        </w:tc>
        <w:tc>
          <w:tcPr>
            <w:tcW w:w="1134" w:type="dxa"/>
          </w:tcPr>
          <w:p w14:paraId="437672FA"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0A829484" w14:textId="77777777" w:rsidTr="00F84CB5">
        <w:trPr>
          <w:cantSplit/>
        </w:trPr>
        <w:tc>
          <w:tcPr>
            <w:tcW w:w="2093" w:type="dxa"/>
          </w:tcPr>
          <w:p w14:paraId="6A6B8E9A"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Time usage</w:t>
            </w:r>
          </w:p>
        </w:tc>
        <w:tc>
          <w:tcPr>
            <w:tcW w:w="4961" w:type="dxa"/>
          </w:tcPr>
          <w:p w14:paraId="3B4A9877" w14:textId="77777777" w:rsidR="00F84CB5" w:rsidRPr="00F84CB5" w:rsidRDefault="00F84CB5" w:rsidP="00F84CB5">
            <w:pPr>
              <w:keepNext/>
              <w:keepLines/>
              <w:spacing w:after="0"/>
              <w:rPr>
                <w:rFonts w:ascii="Arial" w:hAnsi="Arial"/>
                <w:sz w:val="18"/>
                <w:lang w:val="en-US"/>
              </w:rPr>
            </w:pPr>
            <w:r w:rsidRPr="00F84CB5">
              <w:rPr>
                <w:rFonts w:ascii="Arial" w:hAnsi="Arial"/>
                <w:sz w:val="18"/>
                <w:lang w:val="en-US"/>
              </w:rPr>
              <w:t>Remaining allowed resource time usage</w:t>
            </w:r>
          </w:p>
        </w:tc>
        <w:tc>
          <w:tcPr>
            <w:tcW w:w="1134" w:type="dxa"/>
          </w:tcPr>
          <w:p w14:paraId="37C7E400" w14:textId="77777777" w:rsidR="00F84CB5" w:rsidRPr="00F84CB5" w:rsidRDefault="00F84CB5" w:rsidP="00F84CB5">
            <w:pPr>
              <w:keepNext/>
              <w:keepLines/>
              <w:spacing w:after="0"/>
              <w:rPr>
                <w:rFonts w:ascii="Arial" w:hAnsi="Arial"/>
                <w:sz w:val="18"/>
                <w:szCs w:val="18"/>
                <w:lang w:val="x-none"/>
              </w:rPr>
            </w:pPr>
            <w:r w:rsidRPr="00F84CB5">
              <w:rPr>
                <w:rFonts w:ascii="Arial" w:hAnsi="Arial"/>
                <w:sz w:val="18"/>
                <w:szCs w:val="18"/>
                <w:lang w:val="x-none"/>
              </w:rPr>
              <w:t>Optional</w:t>
            </w:r>
          </w:p>
        </w:tc>
      </w:tr>
      <w:tr w:rsidR="00F84CB5" w:rsidRPr="00F84CB5" w14:paraId="5E37F6A3" w14:textId="77777777" w:rsidTr="00F84CB5">
        <w:trPr>
          <w:cantSplit/>
        </w:trPr>
        <w:tc>
          <w:tcPr>
            <w:tcW w:w="8188" w:type="dxa"/>
            <w:gridSpan w:val="3"/>
          </w:tcPr>
          <w:p w14:paraId="4E884E7D" w14:textId="77777777" w:rsidR="00F84CB5" w:rsidRPr="00F84CB5" w:rsidRDefault="00F84CB5" w:rsidP="00F84CB5">
            <w:pPr>
              <w:keepNext/>
              <w:keepLines/>
              <w:spacing w:after="0"/>
              <w:ind w:left="851" w:hanging="851"/>
              <w:rPr>
                <w:rFonts w:ascii="Arial" w:hAnsi="Arial"/>
                <w:sz w:val="18"/>
                <w:szCs w:val="18"/>
                <w:lang w:val="x-none"/>
              </w:rPr>
            </w:pPr>
            <w:r w:rsidRPr="00F84CB5">
              <w:rPr>
                <w:rFonts w:ascii="Arial" w:hAnsi="Arial"/>
                <w:sz w:val="18"/>
                <w:lang w:val="x-none"/>
              </w:rPr>
              <w:t>NOTE</w:t>
            </w:r>
            <w:r w:rsidRPr="00F84CB5">
              <w:rPr>
                <w:rFonts w:ascii="Arial" w:hAnsi="Arial"/>
                <w:sz w:val="18"/>
              </w:rPr>
              <w:t> </w:t>
            </w:r>
            <w:r w:rsidRPr="00F84CB5">
              <w:rPr>
                <w:rFonts w:ascii="Arial" w:hAnsi="Arial"/>
                <w:sz w:val="18"/>
                <w:lang w:val="x-none"/>
              </w:rPr>
              <w:t>1:</w:t>
            </w:r>
            <w:r w:rsidRPr="00F84CB5">
              <w:rPr>
                <w:rFonts w:ascii="Arial" w:hAnsi="Arial"/>
                <w:sz w:val="18"/>
              </w:rPr>
              <w:tab/>
            </w:r>
            <w:r w:rsidRPr="00F84CB5">
              <w:rPr>
                <w:rFonts w:ascii="Arial" w:hAnsi="Arial"/>
                <w:sz w:val="18"/>
                <w:lang w:val="x-none"/>
              </w:rPr>
              <w:t>The information is mandatory if the specific part is included in the subscription information (e.g. the monitoring key is mandatory if the usage monitoring information part is included)</w:t>
            </w:r>
          </w:p>
        </w:tc>
      </w:tr>
    </w:tbl>
    <w:p w14:paraId="23FDB444" w14:textId="77777777" w:rsidR="00F84CB5" w:rsidRPr="00F84CB5" w:rsidRDefault="00F84CB5" w:rsidP="00F84CB5"/>
    <w:p w14:paraId="56F96181" w14:textId="77777777" w:rsidR="00F84CB5" w:rsidRPr="00F84CB5" w:rsidRDefault="00F84CB5" w:rsidP="00F84CB5">
      <w:r w:rsidRPr="00F84CB5">
        <w:lastRenderedPageBreak/>
        <w:t xml:space="preserve">The </w:t>
      </w:r>
      <w:r w:rsidRPr="00F84CB5">
        <w:rPr>
          <w:i/>
        </w:rPr>
        <w:t>Allowed services</w:t>
      </w:r>
      <w:r w:rsidRPr="00F84CB5">
        <w:t xml:space="preserve"> may comprise any number of service identifiers allowed for the subscriber in the PDU Session. The PCF maps those service identifiers into PCC rules according to local configuration and operator policies.</w:t>
      </w:r>
    </w:p>
    <w:p w14:paraId="381E72AC" w14:textId="77777777" w:rsidR="00F84CB5" w:rsidRPr="00F84CB5" w:rsidRDefault="00F84CB5" w:rsidP="00F84CB5">
      <w:r w:rsidRPr="00F84CB5">
        <w:t xml:space="preserve">The </w:t>
      </w:r>
      <w:r w:rsidRPr="00F84CB5">
        <w:rPr>
          <w:i/>
        </w:rPr>
        <w:t>Subscriber category</w:t>
      </w:r>
      <w:r w:rsidRPr="00F84CB5">
        <w:t xml:space="preserve"> may comprise any number of identifiers associated with the subscriber (e.g. gold, silver, etc.). Each identifier </w:t>
      </w:r>
      <w:proofErr w:type="gramStart"/>
      <w:r w:rsidRPr="00F84CB5">
        <w:t>associates</w:t>
      </w:r>
      <w:proofErr w:type="gramEnd"/>
      <w:r w:rsidRPr="00F84CB5">
        <w:t xml:space="preserve"> operator defined policies to the subscriber that belong to that category.</w:t>
      </w:r>
    </w:p>
    <w:p w14:paraId="0321FE0A" w14:textId="77777777" w:rsidR="00F84CB5" w:rsidRPr="00F84CB5" w:rsidRDefault="00F84CB5" w:rsidP="00F84CB5">
      <w:r w:rsidRPr="00F84CB5">
        <w:t xml:space="preserve">The </w:t>
      </w:r>
      <w:r w:rsidRPr="00F84CB5">
        <w:rPr>
          <w:i/>
        </w:rPr>
        <w:t>Usage monitoring related information</w:t>
      </w:r>
      <w:r w:rsidRPr="00F84CB5">
        <w:t xml:space="preserve"> may comprise any number of usage monitoring control instances associated with the subscriber. In each usage monitoring control instance is mandatory to include the </w:t>
      </w:r>
      <w:r w:rsidRPr="00F84CB5">
        <w:rPr>
          <w:i/>
        </w:rPr>
        <w:t>Monitoring key</w:t>
      </w:r>
      <w:r w:rsidRPr="00F84CB5">
        <w:t xml:space="preserve">. The </w:t>
      </w:r>
      <w:r w:rsidRPr="00F84CB5">
        <w:rPr>
          <w:i/>
        </w:rPr>
        <w:t>Reset period</w:t>
      </w:r>
      <w:r w:rsidRPr="00F84CB5">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84CB5">
        <w:rPr>
          <w:i/>
        </w:rPr>
        <w:t>End date</w:t>
      </w:r>
      <w:r w:rsidRPr="00F84CB5">
        <w:t xml:space="preserve"> is reached. The usage monitoring related information is used by the PCF instead of the respective information for the subscriber category.</w:t>
      </w:r>
    </w:p>
    <w:p w14:paraId="4A1B7909" w14:textId="77777777" w:rsidR="00F84CB5" w:rsidRPr="00F84CB5" w:rsidRDefault="00F84CB5" w:rsidP="00F84CB5">
      <w:r w:rsidRPr="00F84CB5">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AFF18FA" w14:textId="77777777" w:rsidR="00F84CB5" w:rsidRPr="00F84CB5" w:rsidRDefault="00F84CB5" w:rsidP="00F84CB5">
      <w:r w:rsidRPr="00F84CB5">
        <w:t>Handling of operator specific policy data by the PCF is out of scope of this specification in this release.</w:t>
      </w:r>
    </w:p>
    <w:p w14:paraId="476DFCF8" w14:textId="77777777" w:rsidR="00F84CB5" w:rsidRPr="00F84CB5" w:rsidRDefault="00F84CB5" w:rsidP="00F84CB5">
      <w:r w:rsidRPr="00F84CB5">
        <w:t xml:space="preserve">The policy control subscription profile information provided by the UDR during the UE Policy Association Establishment procedure using </w:t>
      </w:r>
      <w:proofErr w:type="spellStart"/>
      <w:r w:rsidRPr="00F84CB5">
        <w:t>Nudr</w:t>
      </w:r>
      <w:proofErr w:type="spellEnd"/>
      <w:r w:rsidRPr="00F84CB5">
        <w:t xml:space="preserve"> service for Data Set "Policy Data" and Data Subset "Policy Set Entry" is described in Table 6.2-4.</w:t>
      </w:r>
    </w:p>
    <w:p w14:paraId="618EA13D" w14:textId="77777777" w:rsidR="00F84CB5" w:rsidRPr="00F84CB5" w:rsidRDefault="00F84CB5" w:rsidP="00F84CB5">
      <w:pPr>
        <w:keepNext/>
        <w:keepLines/>
        <w:spacing w:before="60"/>
        <w:jc w:val="center"/>
        <w:rPr>
          <w:rFonts w:ascii="Arial" w:hAnsi="Arial"/>
          <w:b/>
          <w:lang w:val="x-none"/>
        </w:rPr>
      </w:pPr>
      <w:r w:rsidRPr="00F84CB5">
        <w:rPr>
          <w:rFonts w:ascii="Arial" w:hAnsi="Arial"/>
          <w:b/>
          <w:lang w:val="x-none"/>
        </w:rPr>
        <w:t>Table 6.2-</w:t>
      </w:r>
      <w:r w:rsidRPr="00F84CB5">
        <w:rPr>
          <w:rFonts w:ascii="Arial" w:hAnsi="Arial"/>
          <w:b/>
        </w:rPr>
        <w:t>4</w:t>
      </w:r>
      <w:r w:rsidRPr="00F84CB5">
        <w:rPr>
          <w:rFonts w:ascii="Arial" w:hAnsi="Arial"/>
          <w:b/>
          <w:lang w:val="x-none"/>
        </w:rP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84CB5" w:rsidRPr="00F84CB5" w14:paraId="7A23500E" w14:textId="77777777" w:rsidTr="00F84CB5">
        <w:trPr>
          <w:cantSplit/>
          <w:tblHeader/>
        </w:trPr>
        <w:tc>
          <w:tcPr>
            <w:tcW w:w="2093" w:type="dxa"/>
          </w:tcPr>
          <w:p w14:paraId="37CC979F"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Information name</w:t>
            </w:r>
          </w:p>
        </w:tc>
        <w:tc>
          <w:tcPr>
            <w:tcW w:w="4961" w:type="dxa"/>
          </w:tcPr>
          <w:p w14:paraId="3EE18F45"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Description</w:t>
            </w:r>
          </w:p>
        </w:tc>
        <w:tc>
          <w:tcPr>
            <w:tcW w:w="1134" w:type="dxa"/>
          </w:tcPr>
          <w:p w14:paraId="6E42221B" w14:textId="77777777" w:rsidR="00F84CB5" w:rsidRPr="00F84CB5" w:rsidRDefault="00F84CB5" w:rsidP="00F84CB5">
            <w:pPr>
              <w:keepNext/>
              <w:keepLines/>
              <w:spacing w:after="0"/>
              <w:jc w:val="center"/>
              <w:rPr>
                <w:rFonts w:ascii="Arial" w:hAnsi="Arial"/>
                <w:b/>
                <w:sz w:val="18"/>
                <w:lang w:val="x-none"/>
              </w:rPr>
            </w:pPr>
            <w:r w:rsidRPr="00F84CB5">
              <w:rPr>
                <w:rFonts w:ascii="Arial" w:hAnsi="Arial"/>
                <w:b/>
                <w:sz w:val="18"/>
                <w:lang w:val="x-none"/>
              </w:rPr>
              <w:t>Category</w:t>
            </w:r>
          </w:p>
        </w:tc>
      </w:tr>
      <w:tr w:rsidR="00F84CB5" w:rsidRPr="00F84CB5" w14:paraId="7DEE5753" w14:textId="77777777" w:rsidTr="00F84CB5">
        <w:trPr>
          <w:cantSplit/>
        </w:trPr>
        <w:tc>
          <w:tcPr>
            <w:tcW w:w="2093" w:type="dxa"/>
          </w:tcPr>
          <w:p w14:paraId="37C318CE"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Policy Set Entry</w:t>
            </w:r>
          </w:p>
        </w:tc>
        <w:tc>
          <w:tcPr>
            <w:tcW w:w="4961" w:type="dxa"/>
          </w:tcPr>
          <w:p w14:paraId="529B6A15" w14:textId="77777777" w:rsidR="00F84CB5" w:rsidRPr="00F84CB5" w:rsidRDefault="00F84CB5" w:rsidP="00F84CB5">
            <w:pPr>
              <w:keepNext/>
              <w:keepLines/>
              <w:spacing w:after="0"/>
              <w:rPr>
                <w:rFonts w:ascii="Arial" w:hAnsi="Arial"/>
                <w:sz w:val="18"/>
                <w:lang w:val="x-none"/>
              </w:rPr>
            </w:pPr>
            <w:r w:rsidRPr="00F84CB5">
              <w:rPr>
                <w:rFonts w:ascii="Arial" w:hAnsi="Arial"/>
                <w:sz w:val="18"/>
                <w:lang w:val="x-none"/>
              </w:rPr>
              <w:t xml:space="preserve">List of PSIs and content for each PSI. Content may be </w:t>
            </w:r>
            <w:r w:rsidRPr="00F84CB5">
              <w:rPr>
                <w:rFonts w:ascii="Arial" w:hAnsi="Arial"/>
                <w:sz w:val="18"/>
                <w:lang w:val="en-US"/>
              </w:rPr>
              <w:t>Access Network Discovery &amp; Selection Policy Information</w:t>
            </w:r>
            <w:r w:rsidRPr="00F84CB5">
              <w:rPr>
                <w:rFonts w:ascii="Arial" w:hAnsi="Arial"/>
                <w:sz w:val="18"/>
                <w:lang w:val="x-none"/>
              </w:rPr>
              <w:t xml:space="preserve"> or </w:t>
            </w:r>
            <w:r w:rsidRPr="00F84CB5">
              <w:rPr>
                <w:rFonts w:ascii="Arial" w:hAnsi="Arial"/>
                <w:sz w:val="18"/>
                <w:lang w:val="en-US"/>
              </w:rPr>
              <w:t>UE Route Selection Policy information</w:t>
            </w:r>
            <w:r w:rsidRPr="00F84CB5">
              <w:rPr>
                <w:rFonts w:ascii="Arial" w:hAnsi="Arial"/>
                <w:sz w:val="18"/>
                <w:lang w:val="x-none"/>
              </w:rPr>
              <w:t xml:space="preserve"> or both.</w:t>
            </w:r>
          </w:p>
        </w:tc>
        <w:tc>
          <w:tcPr>
            <w:tcW w:w="1134" w:type="dxa"/>
          </w:tcPr>
          <w:p w14:paraId="2F4179E7" w14:textId="77777777" w:rsidR="00F84CB5" w:rsidRPr="00F84CB5" w:rsidRDefault="00F84CB5" w:rsidP="00F84CB5">
            <w:pPr>
              <w:keepNext/>
              <w:keepLines/>
              <w:spacing w:after="0"/>
              <w:rPr>
                <w:rFonts w:ascii="Arial" w:hAnsi="Arial"/>
                <w:sz w:val="18"/>
                <w:lang w:val="x-none"/>
              </w:rPr>
            </w:pPr>
            <w:r w:rsidRPr="00F84CB5">
              <w:rPr>
                <w:rFonts w:ascii="Arial" w:hAnsi="Arial"/>
                <w:sz w:val="18"/>
                <w:szCs w:val="18"/>
                <w:lang w:val="x-none"/>
              </w:rPr>
              <w:t>Optional</w:t>
            </w:r>
          </w:p>
        </w:tc>
      </w:tr>
    </w:tbl>
    <w:p w14:paraId="3B990523" w14:textId="77777777" w:rsidR="00F84CB5" w:rsidRPr="00F84CB5" w:rsidRDefault="00F84CB5" w:rsidP="00F84CB5">
      <w:pPr>
        <w:spacing w:after="0"/>
      </w:pPr>
    </w:p>
    <w:p w14:paraId="50812871" w14:textId="41DCAFA2" w:rsidR="002A4FBA" w:rsidRDefault="002A4FBA">
      <w:pPr>
        <w:rPr>
          <w:noProof/>
        </w:rPr>
      </w:pPr>
    </w:p>
    <w:p w14:paraId="7E65EA16" w14:textId="77777777" w:rsidR="00712D2B" w:rsidRPr="00B07A32" w:rsidRDefault="00712D2B" w:rsidP="00712D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w:t>
      </w:r>
      <w:proofErr w:type="gramStart"/>
      <w:r>
        <w:rPr>
          <w:rFonts w:ascii="Arial" w:hAnsi="Arial" w:cs="Arial"/>
          <w:color w:val="FF0000"/>
          <w:sz w:val="28"/>
          <w:szCs w:val="28"/>
          <w:lang w:val="en-US"/>
        </w:rPr>
        <w:t>Of</w:t>
      </w:r>
      <w:proofErr w:type="gramEnd"/>
      <w:r>
        <w:rPr>
          <w:rFonts w:ascii="Arial" w:hAnsi="Arial" w:cs="Arial"/>
          <w:color w:val="FF0000"/>
          <w:sz w:val="28"/>
          <w:szCs w:val="28"/>
          <w:lang w:val="en-US"/>
        </w:rPr>
        <w:t xml:space="preserve"> Changes * * *</w:t>
      </w:r>
    </w:p>
    <w:p w14:paraId="6B88E92A" w14:textId="014FDDDD" w:rsidR="00712D2B" w:rsidRDefault="00712D2B">
      <w:pPr>
        <w:rPr>
          <w:noProof/>
        </w:rPr>
      </w:pPr>
    </w:p>
    <w:sectPr w:rsidR="00712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90E71" w14:textId="77777777" w:rsidR="00DC5388" w:rsidRDefault="00DC5388">
      <w:r>
        <w:separator/>
      </w:r>
    </w:p>
  </w:endnote>
  <w:endnote w:type="continuationSeparator" w:id="0">
    <w:p w14:paraId="36959754" w14:textId="77777777" w:rsidR="00DC5388" w:rsidRDefault="00DC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70EF1" w14:textId="77777777" w:rsidR="00DC5388" w:rsidRDefault="00DC5388">
      <w:r>
        <w:separator/>
      </w:r>
    </w:p>
  </w:footnote>
  <w:footnote w:type="continuationSeparator" w:id="0">
    <w:p w14:paraId="700FBCE9" w14:textId="77777777" w:rsidR="00DC5388" w:rsidRDefault="00DC5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B4265" w14:textId="77777777" w:rsidR="00F84CB5" w:rsidRDefault="00F84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BFA3" w14:textId="77777777" w:rsidR="00F84CB5" w:rsidRDefault="00F84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8344" w14:textId="77777777" w:rsidR="00F84CB5" w:rsidRDefault="00F84C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3FA99" w14:textId="77777777" w:rsidR="00F84CB5" w:rsidRDefault="00F84C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hab Guirguis">
    <w15:presenceInfo w15:providerId="Windows Live" w15:userId="99a0f9eb23f25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2"/>
    <w:rsid w:val="000803E9"/>
    <w:rsid w:val="000A6394"/>
    <w:rsid w:val="000B7FED"/>
    <w:rsid w:val="000C038A"/>
    <w:rsid w:val="000C6598"/>
    <w:rsid w:val="00120EEB"/>
    <w:rsid w:val="00125ABF"/>
    <w:rsid w:val="00140B33"/>
    <w:rsid w:val="00145D43"/>
    <w:rsid w:val="00187DA5"/>
    <w:rsid w:val="00192C46"/>
    <w:rsid w:val="001A08B3"/>
    <w:rsid w:val="001A3B0A"/>
    <w:rsid w:val="001A7B60"/>
    <w:rsid w:val="001B434E"/>
    <w:rsid w:val="001B52F0"/>
    <w:rsid w:val="001B7A65"/>
    <w:rsid w:val="001E41F3"/>
    <w:rsid w:val="00215AD9"/>
    <w:rsid w:val="00224893"/>
    <w:rsid w:val="00232A67"/>
    <w:rsid w:val="00242298"/>
    <w:rsid w:val="0026004D"/>
    <w:rsid w:val="002640DD"/>
    <w:rsid w:val="00275D12"/>
    <w:rsid w:val="00284FEB"/>
    <w:rsid w:val="002860C4"/>
    <w:rsid w:val="002A4FBA"/>
    <w:rsid w:val="002B5741"/>
    <w:rsid w:val="002E7AC8"/>
    <w:rsid w:val="00305409"/>
    <w:rsid w:val="00327333"/>
    <w:rsid w:val="003609EF"/>
    <w:rsid w:val="0036231A"/>
    <w:rsid w:val="00374DD4"/>
    <w:rsid w:val="003E1A36"/>
    <w:rsid w:val="003F0AF0"/>
    <w:rsid w:val="003F12EA"/>
    <w:rsid w:val="00400FD9"/>
    <w:rsid w:val="00410371"/>
    <w:rsid w:val="00411B78"/>
    <w:rsid w:val="004242F1"/>
    <w:rsid w:val="0045403D"/>
    <w:rsid w:val="00454E58"/>
    <w:rsid w:val="0049388F"/>
    <w:rsid w:val="004B75B7"/>
    <w:rsid w:val="004C0188"/>
    <w:rsid w:val="004D6495"/>
    <w:rsid w:val="00512774"/>
    <w:rsid w:val="0051580D"/>
    <w:rsid w:val="005250AF"/>
    <w:rsid w:val="005416DC"/>
    <w:rsid w:val="00547111"/>
    <w:rsid w:val="00547611"/>
    <w:rsid w:val="00577698"/>
    <w:rsid w:val="00592D74"/>
    <w:rsid w:val="005E2C44"/>
    <w:rsid w:val="00612C7E"/>
    <w:rsid w:val="00621188"/>
    <w:rsid w:val="006257ED"/>
    <w:rsid w:val="006412B1"/>
    <w:rsid w:val="0066077F"/>
    <w:rsid w:val="00681E94"/>
    <w:rsid w:val="00683E68"/>
    <w:rsid w:val="00686200"/>
    <w:rsid w:val="00695808"/>
    <w:rsid w:val="00697B42"/>
    <w:rsid w:val="006B46FB"/>
    <w:rsid w:val="006C3492"/>
    <w:rsid w:val="006E1934"/>
    <w:rsid w:val="006E21FB"/>
    <w:rsid w:val="007011C0"/>
    <w:rsid w:val="00702BF0"/>
    <w:rsid w:val="007050C2"/>
    <w:rsid w:val="00712D2B"/>
    <w:rsid w:val="007166B3"/>
    <w:rsid w:val="00784DAB"/>
    <w:rsid w:val="007912A6"/>
    <w:rsid w:val="00792342"/>
    <w:rsid w:val="007977A8"/>
    <w:rsid w:val="007B512A"/>
    <w:rsid w:val="007C2097"/>
    <w:rsid w:val="007C51F5"/>
    <w:rsid w:val="007C6428"/>
    <w:rsid w:val="007D6A07"/>
    <w:rsid w:val="007E2D4B"/>
    <w:rsid w:val="007F1CEB"/>
    <w:rsid w:val="007F7259"/>
    <w:rsid w:val="008040A8"/>
    <w:rsid w:val="008279FA"/>
    <w:rsid w:val="00832C1C"/>
    <w:rsid w:val="008626E7"/>
    <w:rsid w:val="00870EE7"/>
    <w:rsid w:val="008732BF"/>
    <w:rsid w:val="00893C6B"/>
    <w:rsid w:val="008944C8"/>
    <w:rsid w:val="008A45A6"/>
    <w:rsid w:val="008F686C"/>
    <w:rsid w:val="00910352"/>
    <w:rsid w:val="009148DE"/>
    <w:rsid w:val="0093624A"/>
    <w:rsid w:val="009777D9"/>
    <w:rsid w:val="00991B88"/>
    <w:rsid w:val="009A5753"/>
    <w:rsid w:val="009A579D"/>
    <w:rsid w:val="009E3297"/>
    <w:rsid w:val="009F734F"/>
    <w:rsid w:val="00A1171A"/>
    <w:rsid w:val="00A246B6"/>
    <w:rsid w:val="00A30790"/>
    <w:rsid w:val="00A47E70"/>
    <w:rsid w:val="00A50CF0"/>
    <w:rsid w:val="00A67F76"/>
    <w:rsid w:val="00A729B6"/>
    <w:rsid w:val="00A7671C"/>
    <w:rsid w:val="00A87FAD"/>
    <w:rsid w:val="00AA2CBC"/>
    <w:rsid w:val="00AB2A11"/>
    <w:rsid w:val="00AB34F2"/>
    <w:rsid w:val="00AC5820"/>
    <w:rsid w:val="00AD1CD8"/>
    <w:rsid w:val="00B05B69"/>
    <w:rsid w:val="00B258BB"/>
    <w:rsid w:val="00B63EB9"/>
    <w:rsid w:val="00B67B97"/>
    <w:rsid w:val="00B93C13"/>
    <w:rsid w:val="00B968C8"/>
    <w:rsid w:val="00B97AF2"/>
    <w:rsid w:val="00BA3EC5"/>
    <w:rsid w:val="00BA51D9"/>
    <w:rsid w:val="00BB5DFC"/>
    <w:rsid w:val="00BC4997"/>
    <w:rsid w:val="00BD279D"/>
    <w:rsid w:val="00BD6BB8"/>
    <w:rsid w:val="00C115C3"/>
    <w:rsid w:val="00C406A6"/>
    <w:rsid w:val="00C66BA2"/>
    <w:rsid w:val="00C82D83"/>
    <w:rsid w:val="00C95985"/>
    <w:rsid w:val="00CA6529"/>
    <w:rsid w:val="00CA70C2"/>
    <w:rsid w:val="00CC2B4E"/>
    <w:rsid w:val="00CC5026"/>
    <w:rsid w:val="00CC5ABD"/>
    <w:rsid w:val="00CC68D0"/>
    <w:rsid w:val="00D03F9A"/>
    <w:rsid w:val="00D06D51"/>
    <w:rsid w:val="00D24991"/>
    <w:rsid w:val="00D31144"/>
    <w:rsid w:val="00D50255"/>
    <w:rsid w:val="00D57C8B"/>
    <w:rsid w:val="00D64F20"/>
    <w:rsid w:val="00D67F46"/>
    <w:rsid w:val="00D730B3"/>
    <w:rsid w:val="00D777C9"/>
    <w:rsid w:val="00D91886"/>
    <w:rsid w:val="00DC5388"/>
    <w:rsid w:val="00DE34CF"/>
    <w:rsid w:val="00E13F3D"/>
    <w:rsid w:val="00E34898"/>
    <w:rsid w:val="00E37B3C"/>
    <w:rsid w:val="00E6425E"/>
    <w:rsid w:val="00EB09B7"/>
    <w:rsid w:val="00EB45C8"/>
    <w:rsid w:val="00EE2BD0"/>
    <w:rsid w:val="00EE3948"/>
    <w:rsid w:val="00EE7D7C"/>
    <w:rsid w:val="00F23F7E"/>
    <w:rsid w:val="00F25D98"/>
    <w:rsid w:val="00F26879"/>
    <w:rsid w:val="00F300FB"/>
    <w:rsid w:val="00F35D03"/>
    <w:rsid w:val="00F454EB"/>
    <w:rsid w:val="00F84CB5"/>
    <w:rsid w:val="00F9135C"/>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E53CA-097D-4839-AD0B-F97BE23BE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2</cp:revision>
  <cp:lastPrinted>1900-01-01T08:00:00Z</cp:lastPrinted>
  <dcterms:created xsi:type="dcterms:W3CDTF">2019-05-06T19:26:00Z</dcterms:created>
  <dcterms:modified xsi:type="dcterms:W3CDTF">2019-05-06T19:26:00Z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